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1492D95"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Pr>
          <w:b/>
          <w:noProof/>
          <w:sz w:val="24"/>
        </w:rPr>
        <w:t>abc</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B4F5B" w:rsidR="001E41F3" w:rsidRPr="00410371" w:rsidRDefault="00AF1447" w:rsidP="00AF1447">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6E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0DB57" w:rsidR="001E41F3" w:rsidRPr="00410371" w:rsidRDefault="00AF14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7F4A8" w:rsidR="001E41F3" w:rsidRPr="00410371" w:rsidRDefault="00AF144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AB864" w:rsidR="001E41F3" w:rsidRDefault="001234ED">
            <w:pPr>
              <w:pStyle w:val="CRCoverPage"/>
              <w:spacing w:after="0"/>
              <w:ind w:left="100"/>
              <w:rPr>
                <w:noProof/>
              </w:rPr>
            </w:pPr>
            <w:r>
              <w:t>Correction of NSACF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1E832" w:rsidR="001E41F3" w:rsidRDefault="0077203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404BB" w:rsidR="001E41F3" w:rsidRDefault="00573325">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B7FC0" w:rsidR="001E41F3" w:rsidRDefault="00772030">
            <w:pPr>
              <w:pStyle w:val="CRCoverPage"/>
              <w:spacing w:after="0"/>
              <w:ind w:left="100"/>
              <w:rPr>
                <w:noProof/>
              </w:rPr>
            </w:pPr>
            <w:r>
              <w:rPr>
                <w:noProof/>
              </w:rPr>
              <w:t>2021</w:t>
            </w:r>
            <w:r>
              <w:rPr>
                <w:rFonts w:hint="eastAsia"/>
                <w:noProof/>
                <w:lang w:eastAsia="zh-CN"/>
              </w:rPr>
              <w:t>-</w:t>
            </w:r>
            <w:r>
              <w:rPr>
                <w:noProof/>
              </w:rPr>
              <w:t>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18E37" w:rsidR="001E41F3" w:rsidRDefault="00F86E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332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00B4" w:rsidR="001E41F3" w:rsidRDefault="00573325">
            <w:pPr>
              <w:pStyle w:val="CRCoverPage"/>
              <w:spacing w:after="0"/>
              <w:ind w:left="100"/>
              <w:rPr>
                <w:noProof/>
              </w:rPr>
            </w:pPr>
            <w:r>
              <w:rPr>
                <w:rFonts w:hint="eastAsia"/>
                <w:noProof/>
                <w:lang w:eastAsia="zh-CN"/>
              </w:rPr>
              <w:t>Rel-</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B7D3" w14:textId="77777777" w:rsidR="005E5F6B" w:rsidRDefault="005E5F6B">
            <w:pPr>
              <w:pStyle w:val="CRCoverPage"/>
              <w:spacing w:after="0"/>
              <w:ind w:left="100"/>
              <w:rPr>
                <w:noProof/>
                <w:lang w:eastAsia="zh-CN"/>
              </w:rPr>
            </w:pPr>
            <w:r>
              <w:rPr>
                <w:noProof/>
                <w:lang w:eastAsia="zh-CN"/>
              </w:rPr>
              <w:t>As defined in clause 6.3.22 of 3GPP TS 23.501:</w:t>
            </w:r>
          </w:p>
          <w:p w14:paraId="59078264" w14:textId="77777777" w:rsidR="005E5F6B" w:rsidRDefault="005E5F6B">
            <w:pPr>
              <w:pStyle w:val="CRCoverPage"/>
              <w:spacing w:after="0"/>
              <w:ind w:left="100"/>
              <w:rPr>
                <w:noProof/>
                <w:lang w:eastAsia="zh-CN"/>
              </w:rPr>
            </w:pPr>
          </w:p>
          <w:p w14:paraId="313DF186" w14:textId="77777777" w:rsidR="005E5F6B" w:rsidRDefault="005E5F6B" w:rsidP="005E5F6B">
            <w:pPr>
              <w:ind w:leftChars="99" w:left="198"/>
            </w:pPr>
            <w:r>
              <w:t>The following factors may be considered by the NF consumer for NSACF selection:</w:t>
            </w:r>
          </w:p>
          <w:p w14:paraId="306777D9" w14:textId="77777777" w:rsidR="005E5F6B" w:rsidRDefault="005E5F6B" w:rsidP="005E5F6B">
            <w:pPr>
              <w:pStyle w:val="B1"/>
            </w:pPr>
            <w:r>
              <w:t>-</w:t>
            </w:r>
            <w:r>
              <w:tab/>
              <w:t>S-NSSAI(s).</w:t>
            </w:r>
          </w:p>
          <w:p w14:paraId="0C6D9554" w14:textId="77777777" w:rsidR="005E5F6B" w:rsidRDefault="005E5F6B" w:rsidP="005E5F6B">
            <w:pPr>
              <w:pStyle w:val="B1"/>
            </w:pPr>
            <w:r>
              <w:t>-</w:t>
            </w:r>
            <w:r>
              <w:tab/>
              <w:t xml:space="preserve">NSACF Serving Area information. </w:t>
            </w:r>
            <w:r w:rsidRPr="005E5F6B">
              <w:rPr>
                <w:highlight w:val="yellow"/>
              </w:rPr>
              <w:t>The NSACF service area is related to the location of the NF consumer</w:t>
            </w:r>
            <w:r>
              <w:t>.</w:t>
            </w:r>
          </w:p>
          <w:p w14:paraId="630674A8" w14:textId="77777777" w:rsidR="005E5F6B" w:rsidRDefault="005E5F6B" w:rsidP="005E5F6B">
            <w:pPr>
              <w:pStyle w:val="NO"/>
            </w:pPr>
            <w:r>
              <w:t>NOTE:</w:t>
            </w:r>
            <w:r>
              <w:tab/>
              <w:t>Each Serving Area is unique and unambiguously identified.</w:t>
            </w:r>
          </w:p>
          <w:p w14:paraId="6A11357D" w14:textId="77777777" w:rsidR="005E5F6B" w:rsidRPr="005E5F6B" w:rsidRDefault="005E5F6B">
            <w:pPr>
              <w:pStyle w:val="CRCoverPage"/>
              <w:spacing w:after="0"/>
              <w:ind w:left="100"/>
              <w:rPr>
                <w:rFonts w:hint="eastAsia"/>
                <w:noProof/>
                <w:lang w:eastAsia="zh-CN"/>
              </w:rPr>
            </w:pPr>
          </w:p>
          <w:p w14:paraId="7864FE30" w14:textId="77777777" w:rsidR="00075BA1" w:rsidRDefault="00075BA1">
            <w:pPr>
              <w:pStyle w:val="CRCoverPage"/>
              <w:spacing w:after="0"/>
              <w:ind w:left="100"/>
              <w:rPr>
                <w:noProof/>
                <w:lang w:eastAsia="zh-CN"/>
              </w:rPr>
            </w:pPr>
            <w:r>
              <w:rPr>
                <w:noProof/>
                <w:lang w:eastAsia="zh-CN"/>
              </w:rPr>
              <w:t>As t</w:t>
            </w:r>
            <w:r w:rsidR="00F030CF" w:rsidRPr="0017088C">
              <w:rPr>
                <w:noProof/>
                <w:lang w:eastAsia="zh-CN"/>
              </w:rPr>
              <w:t>he NSACF service area is related to the location of the NF consumer</w:t>
            </w:r>
            <w:r>
              <w:rPr>
                <w:noProof/>
                <w:lang w:eastAsia="zh-CN"/>
              </w:rPr>
              <w:t>, t</w:t>
            </w:r>
            <w:r w:rsidR="00B11D0B">
              <w:rPr>
                <w:noProof/>
                <w:lang w:eastAsia="zh-CN"/>
              </w:rPr>
              <w:t xml:space="preserve">he otherServingAreas </w:t>
            </w:r>
            <w:r>
              <w:rPr>
                <w:noProof/>
                <w:lang w:eastAsia="zh-CN"/>
              </w:rPr>
              <w:t xml:space="preserve">attribute </w:t>
            </w:r>
            <w:r w:rsidR="00B11D0B">
              <w:rPr>
                <w:noProof/>
                <w:lang w:eastAsia="zh-CN"/>
              </w:rPr>
              <w:t xml:space="preserve">in the NsacfInfo </w:t>
            </w:r>
            <w:r>
              <w:rPr>
                <w:noProof/>
                <w:lang w:eastAsia="zh-CN"/>
              </w:rPr>
              <w:t>data type shall be clarified.</w:t>
            </w:r>
          </w:p>
          <w:p w14:paraId="708AA7DE" w14:textId="51EDE424" w:rsidR="000728F1" w:rsidRDefault="000728F1" w:rsidP="00E820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2B28E" w:rsidR="00B11D0B" w:rsidRDefault="00E8207C" w:rsidP="00B11D0B">
            <w:pPr>
              <w:pStyle w:val="CRCoverPage"/>
              <w:spacing w:after="0"/>
              <w:ind w:left="100"/>
              <w:rPr>
                <w:noProof/>
              </w:rPr>
            </w:pPr>
            <w:r>
              <w:t xml:space="preserve">Update the description of </w:t>
            </w:r>
            <w:r>
              <w:rPr>
                <w:noProof/>
                <w:lang w:eastAsia="zh-CN"/>
              </w:rPr>
              <w:t>otherServingAreas</w:t>
            </w:r>
            <w:r>
              <w:rPr>
                <w:noProof/>
                <w:lang w:eastAsia="zh-CN"/>
              </w:rPr>
              <w:t xml:space="preserve"> to indicate it is the location of the NF consumer</w:t>
            </w:r>
            <w:r w:rsidR="00B11D0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630E5" w:rsidR="001E41F3" w:rsidRDefault="00E8207C" w:rsidP="00E8207C">
            <w:pPr>
              <w:pStyle w:val="CRCoverPage"/>
              <w:spacing w:after="0"/>
              <w:ind w:left="100"/>
              <w:rPr>
                <w:noProof/>
              </w:rPr>
            </w:pPr>
            <w:r>
              <w:rPr>
                <w:noProof/>
              </w:rPr>
              <w:t>Misalignment with</w:t>
            </w:r>
            <w:r w:rsidR="00E01344">
              <w:rPr>
                <w:noProof/>
              </w:rP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87E11" w:rsidR="001E41F3" w:rsidRDefault="00EF463D">
            <w:pPr>
              <w:pStyle w:val="CRCoverPage"/>
              <w:spacing w:after="0"/>
              <w:ind w:left="100"/>
              <w:rPr>
                <w:noProof/>
              </w:rPr>
            </w:pPr>
            <w:r>
              <w:rPr>
                <w:noProof/>
              </w:rPr>
              <w:t xml:space="preserve">6.1.6.2.81, 6.2.3.2.3.1, </w:t>
            </w:r>
            <w:bookmarkStart w:id="1" w:name="_GoBack"/>
            <w:bookmarkEnd w:id="1"/>
            <w:r w:rsidR="00F030CF" w:rsidRPr="00F030CF">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CDDAD" w:rsidR="001E41F3" w:rsidRDefault="00E8207C" w:rsidP="00E8207C">
            <w:pPr>
              <w:pStyle w:val="CRCoverPage"/>
              <w:spacing w:after="0"/>
              <w:ind w:left="100"/>
              <w:rPr>
                <w:rFonts w:hint="eastAsia"/>
                <w:noProof/>
                <w:lang w:eastAsia="zh-CN"/>
              </w:rPr>
            </w:pPr>
            <w:r>
              <w:rPr>
                <w:rFonts w:hint="eastAsia"/>
                <w:noProof/>
                <w:lang w:eastAsia="zh-CN"/>
              </w:rPr>
              <w:t>T</w:t>
            </w:r>
            <w:r>
              <w:rPr>
                <w:noProof/>
                <w:lang w:eastAsia="zh-CN"/>
              </w:rPr>
              <w:t xml:space="preserve">his contribution introduces backward compatible essential corrections to the OpenAPI file of </w:t>
            </w:r>
            <w:r>
              <w:t>Nnrf_NFDiscovery</w:t>
            </w:r>
            <w:r w:rsidR="0008663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8F73B" w14:textId="77777777" w:rsidR="00305C5C" w:rsidRPr="006B5418" w:rsidRDefault="00305C5C" w:rsidP="00305C5C">
      <w:pPr>
        <w:rPr>
          <w:rFonts w:ascii="Arial" w:hAnsi="Arial" w:cs="Arial"/>
          <w:b/>
          <w:sz w:val="28"/>
          <w:szCs w:val="28"/>
          <w:lang w:val="en-US"/>
        </w:rPr>
      </w:pPr>
    </w:p>
    <w:p w14:paraId="5E816CB8" w14:textId="77777777" w:rsidR="00305C5C" w:rsidRPr="006B5418" w:rsidRDefault="00305C5C" w:rsidP="00305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414DAA" w14:textId="77777777" w:rsidR="00305C5C" w:rsidRDefault="00305C5C" w:rsidP="00305C5C">
      <w:pPr>
        <w:pStyle w:val="5"/>
      </w:pPr>
      <w:bookmarkStart w:id="2" w:name="_Toc82688722"/>
      <w:r>
        <w:t>6.1.6.2.81</w:t>
      </w:r>
      <w:r>
        <w:tab/>
        <w:t>Type: NsacfInfo</w:t>
      </w:r>
      <w:bookmarkEnd w:id="2"/>
    </w:p>
    <w:p w14:paraId="0D4D4DE0" w14:textId="77777777" w:rsidR="00305C5C" w:rsidRDefault="00305C5C" w:rsidP="00305C5C">
      <w:pPr>
        <w:pStyle w:val="TH"/>
      </w:pPr>
      <w:r>
        <w:rPr>
          <w:noProof/>
        </w:rPr>
        <w:t>Table </w:t>
      </w:r>
      <w:r>
        <w:t xml:space="preserve">6.1.6.2.81-1: </w:t>
      </w:r>
      <w:r>
        <w:rPr>
          <w:noProof/>
        </w:rPr>
        <w:t xml:space="preserve">Definition of type </w:t>
      </w:r>
      <w:r>
        <w:t>NsacfInfo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5C5C" w14:paraId="2A79ACD1"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B1390E" w14:textId="77777777" w:rsidR="00305C5C" w:rsidRDefault="00305C5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E6AE25" w14:textId="77777777" w:rsidR="00305C5C" w:rsidRDefault="00305C5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B3960A" w14:textId="77777777" w:rsidR="00305C5C" w:rsidRDefault="00305C5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8FB3E2" w14:textId="77777777" w:rsidR="00305C5C" w:rsidRDefault="00305C5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F4AC10" w14:textId="77777777" w:rsidR="00305C5C" w:rsidRDefault="00305C5C">
            <w:pPr>
              <w:pStyle w:val="TAH"/>
              <w:rPr>
                <w:rFonts w:cs="Arial"/>
                <w:szCs w:val="18"/>
              </w:rPr>
            </w:pPr>
            <w:r>
              <w:rPr>
                <w:rFonts w:cs="Arial"/>
                <w:szCs w:val="18"/>
              </w:rPr>
              <w:t>Description</w:t>
            </w:r>
          </w:p>
        </w:tc>
      </w:tr>
      <w:tr w:rsidR="00305C5C" w14:paraId="19E46CF9"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18E7A0F3" w14:textId="77777777" w:rsidR="00305C5C" w:rsidRDefault="00305C5C">
            <w:pPr>
              <w:pStyle w:val="TAL"/>
              <w:rPr>
                <w:lang w:eastAsia="zh-CN"/>
              </w:rPr>
            </w:pPr>
            <w:r>
              <w:rPr>
                <w:lang w:eastAsia="zh-CN"/>
              </w:rPr>
              <w:t>nsacfCapability</w:t>
            </w:r>
          </w:p>
        </w:tc>
        <w:tc>
          <w:tcPr>
            <w:tcW w:w="1559" w:type="dxa"/>
            <w:tcBorders>
              <w:top w:val="single" w:sz="4" w:space="0" w:color="auto"/>
              <w:left w:val="single" w:sz="4" w:space="0" w:color="auto"/>
              <w:bottom w:val="single" w:sz="4" w:space="0" w:color="auto"/>
              <w:right w:val="single" w:sz="4" w:space="0" w:color="auto"/>
            </w:tcBorders>
            <w:hideMark/>
          </w:tcPr>
          <w:p w14:paraId="091647A6" w14:textId="77777777" w:rsidR="00305C5C" w:rsidRDefault="00305C5C">
            <w:pPr>
              <w:pStyle w:val="TAL"/>
              <w:rPr>
                <w:lang w:eastAsia="zh-CN"/>
              </w:rPr>
            </w:pPr>
            <w:r>
              <w:rPr>
                <w:lang w:eastAsia="zh-CN"/>
              </w:rPr>
              <w:t>NsacfCapability</w:t>
            </w:r>
          </w:p>
        </w:tc>
        <w:tc>
          <w:tcPr>
            <w:tcW w:w="425" w:type="dxa"/>
            <w:tcBorders>
              <w:top w:val="single" w:sz="4" w:space="0" w:color="auto"/>
              <w:left w:val="single" w:sz="4" w:space="0" w:color="auto"/>
              <w:bottom w:val="single" w:sz="4" w:space="0" w:color="auto"/>
              <w:right w:val="single" w:sz="4" w:space="0" w:color="auto"/>
            </w:tcBorders>
            <w:hideMark/>
          </w:tcPr>
          <w:p w14:paraId="36C755B7" w14:textId="77777777" w:rsidR="00305C5C" w:rsidRDefault="00305C5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301FFB" w14:textId="77777777" w:rsidR="00305C5C" w:rsidRDefault="00305C5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9479323" w14:textId="77777777" w:rsidR="00305C5C" w:rsidRDefault="00305C5C">
            <w:pPr>
              <w:pStyle w:val="TAL"/>
              <w:rPr>
                <w:rFonts w:cs="Arial"/>
                <w:szCs w:val="18"/>
                <w:lang w:eastAsia="zh-CN"/>
              </w:rPr>
            </w:pPr>
            <w:r>
              <w:rPr>
                <w:rFonts w:cs="Arial"/>
                <w:szCs w:val="18"/>
                <w:lang w:eastAsia="zh-CN"/>
              </w:rPr>
              <w:t>NSACF service capability.</w:t>
            </w:r>
          </w:p>
        </w:tc>
      </w:tr>
      <w:tr w:rsidR="00305C5C" w14:paraId="7D0850C5"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6B355C54" w14:textId="77777777" w:rsidR="00305C5C" w:rsidRDefault="00305C5C">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hideMark/>
          </w:tcPr>
          <w:p w14:paraId="7923F47A" w14:textId="77777777" w:rsidR="00305C5C" w:rsidRDefault="00305C5C">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7366F729" w14:textId="77777777" w:rsidR="00305C5C" w:rsidRDefault="00305C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24D010" w14:textId="77777777" w:rsidR="00305C5C" w:rsidRDefault="00305C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F4ECC82" w14:textId="77777777" w:rsidR="00305C5C" w:rsidRDefault="00305C5C">
            <w:pPr>
              <w:pStyle w:val="TAL"/>
              <w:rPr>
                <w:rFonts w:cs="Arial"/>
                <w:szCs w:val="18"/>
              </w:rPr>
            </w:pPr>
            <w:r>
              <w:rPr>
                <w:rFonts w:cs="Arial"/>
                <w:szCs w:val="18"/>
              </w:rPr>
              <w:t xml:space="preserve">The list of TAIs the NSACF can serve. It may contain one or more non-3GPP access TAIs. The absence of this attribute, the taiRangeList attribute and the </w:t>
            </w:r>
            <w:r>
              <w:rPr>
                <w:lang w:eastAsia="zh-CN"/>
              </w:rPr>
              <w:t>otherServingAreas</w:t>
            </w:r>
            <w:r>
              <w:rPr>
                <w:rFonts w:cs="Arial"/>
                <w:szCs w:val="18"/>
              </w:rPr>
              <w:t xml:space="preserve"> attribute indicate that the NSACF can be selected for any TAI in the serving network.</w:t>
            </w:r>
          </w:p>
        </w:tc>
      </w:tr>
      <w:tr w:rsidR="00305C5C" w14:paraId="560A37B4"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430F8296" w14:textId="77777777" w:rsidR="00305C5C" w:rsidRDefault="00305C5C">
            <w:pPr>
              <w:pStyle w:val="TAL"/>
              <w:rPr>
                <w:lang w:eastAsia="zh-CN"/>
              </w:rPr>
            </w:pPr>
            <w:r>
              <w:rPr>
                <w:lang w:eastAsia="zh-CN"/>
              </w:rPr>
              <w:t>taiRangeList</w:t>
            </w:r>
          </w:p>
        </w:tc>
        <w:tc>
          <w:tcPr>
            <w:tcW w:w="1559" w:type="dxa"/>
            <w:tcBorders>
              <w:top w:val="single" w:sz="4" w:space="0" w:color="auto"/>
              <w:left w:val="single" w:sz="4" w:space="0" w:color="auto"/>
              <w:bottom w:val="single" w:sz="4" w:space="0" w:color="auto"/>
              <w:right w:val="single" w:sz="4" w:space="0" w:color="auto"/>
            </w:tcBorders>
            <w:hideMark/>
          </w:tcPr>
          <w:p w14:paraId="4511996C" w14:textId="77777777" w:rsidR="00305C5C" w:rsidRDefault="00305C5C">
            <w:pPr>
              <w:pStyle w:val="TAL"/>
              <w:rPr>
                <w:lang w:eastAsia="zh-CN"/>
              </w:rPr>
            </w:pPr>
            <w:r>
              <w:rPr>
                <w:lang w:eastAsia="zh-CN"/>
              </w:rPr>
              <w:t>array(TaiRange)</w:t>
            </w:r>
          </w:p>
        </w:tc>
        <w:tc>
          <w:tcPr>
            <w:tcW w:w="425" w:type="dxa"/>
            <w:tcBorders>
              <w:top w:val="single" w:sz="4" w:space="0" w:color="auto"/>
              <w:left w:val="single" w:sz="4" w:space="0" w:color="auto"/>
              <w:bottom w:val="single" w:sz="4" w:space="0" w:color="auto"/>
              <w:right w:val="single" w:sz="4" w:space="0" w:color="auto"/>
            </w:tcBorders>
            <w:hideMark/>
          </w:tcPr>
          <w:p w14:paraId="4F379169" w14:textId="77777777" w:rsidR="00305C5C" w:rsidRDefault="00305C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2466F" w14:textId="77777777" w:rsidR="00305C5C" w:rsidRDefault="00305C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E4C946" w14:textId="77777777" w:rsidR="00305C5C" w:rsidRDefault="00305C5C">
            <w:pPr>
              <w:pStyle w:val="TAL"/>
              <w:rPr>
                <w:rFonts w:cs="Arial"/>
                <w:szCs w:val="18"/>
              </w:rPr>
            </w:pPr>
            <w:r>
              <w:rPr>
                <w:rFonts w:cs="Arial"/>
                <w:szCs w:val="18"/>
              </w:rPr>
              <w:t xml:space="preserve">The range of TAIs the NSACF can serve. It may contain non-3GPP access TAIs. The absence of this attribute, the taiList attribute and the </w:t>
            </w:r>
            <w:r>
              <w:rPr>
                <w:lang w:eastAsia="zh-CN"/>
              </w:rPr>
              <w:t>otherServingAreas</w:t>
            </w:r>
            <w:r>
              <w:rPr>
                <w:rFonts w:cs="Arial"/>
                <w:szCs w:val="18"/>
              </w:rPr>
              <w:t xml:space="preserve"> attribute indicate that the NSACF can be selected for any TAI in the serving network.</w:t>
            </w:r>
          </w:p>
        </w:tc>
      </w:tr>
      <w:tr w:rsidR="00305C5C" w14:paraId="4A18CF9C" w14:textId="77777777" w:rsidTr="00305C5C">
        <w:trPr>
          <w:jc w:val="center"/>
        </w:trPr>
        <w:tc>
          <w:tcPr>
            <w:tcW w:w="2090" w:type="dxa"/>
            <w:tcBorders>
              <w:top w:val="single" w:sz="4" w:space="0" w:color="auto"/>
              <w:left w:val="single" w:sz="4" w:space="0" w:color="auto"/>
              <w:bottom w:val="single" w:sz="4" w:space="0" w:color="auto"/>
              <w:right w:val="single" w:sz="4" w:space="0" w:color="auto"/>
            </w:tcBorders>
            <w:hideMark/>
          </w:tcPr>
          <w:p w14:paraId="6107D3D9" w14:textId="77777777" w:rsidR="00305C5C" w:rsidRDefault="00305C5C">
            <w:pPr>
              <w:pStyle w:val="TAL"/>
              <w:rPr>
                <w:lang w:eastAsia="zh-CN"/>
              </w:rPr>
            </w:pPr>
            <w:r>
              <w:rPr>
                <w:lang w:eastAsia="zh-CN"/>
              </w:rPr>
              <w:t>otherServingAreas</w:t>
            </w:r>
          </w:p>
        </w:tc>
        <w:tc>
          <w:tcPr>
            <w:tcW w:w="1559" w:type="dxa"/>
            <w:tcBorders>
              <w:top w:val="single" w:sz="4" w:space="0" w:color="auto"/>
              <w:left w:val="single" w:sz="4" w:space="0" w:color="auto"/>
              <w:bottom w:val="single" w:sz="4" w:space="0" w:color="auto"/>
              <w:right w:val="single" w:sz="4" w:space="0" w:color="auto"/>
            </w:tcBorders>
            <w:hideMark/>
          </w:tcPr>
          <w:p w14:paraId="04571569" w14:textId="77777777" w:rsidR="00305C5C" w:rsidRDefault="00305C5C">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1BDD0E00" w14:textId="77777777" w:rsidR="00305C5C" w:rsidRDefault="00305C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ED9F7" w14:textId="77777777" w:rsidR="00305C5C" w:rsidRDefault="00305C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AC828A" w14:textId="263899E4" w:rsidR="00305C5C" w:rsidRDefault="00305C5C" w:rsidP="00E53D64">
            <w:pPr>
              <w:pStyle w:val="TAL"/>
              <w:rPr>
                <w:rFonts w:cs="Arial"/>
                <w:szCs w:val="18"/>
              </w:rPr>
            </w:pPr>
            <w:r>
              <w:rPr>
                <w:rFonts w:cs="Arial"/>
                <w:szCs w:val="18"/>
              </w:rPr>
              <w:t xml:space="preserve">A list of any other </w:t>
            </w:r>
            <w:del w:id="3" w:author="Huawei" w:date="2021-09-23T11:28:00Z">
              <w:r w:rsidDel="001F042C">
                <w:rPr>
                  <w:rFonts w:cs="Arial"/>
                  <w:szCs w:val="18"/>
                </w:rPr>
                <w:delText xml:space="preserve">NSACF </w:delText>
              </w:r>
            </w:del>
            <w:r>
              <w:rPr>
                <w:rFonts w:cs="Arial"/>
                <w:szCs w:val="18"/>
              </w:rPr>
              <w:t xml:space="preserve">serving areas </w:t>
            </w:r>
            <w:ins w:id="4" w:author="Huawei" w:date="2021-09-23T11:40:00Z">
              <w:r w:rsidR="00E8207C">
                <w:rPr>
                  <w:rFonts w:cs="Arial"/>
                  <w:szCs w:val="18"/>
                </w:rPr>
                <w:t>of the NSAC service consumer</w:t>
              </w:r>
            </w:ins>
            <w:ins w:id="5" w:author="Huawei" w:date="2021-09-28T17:41:00Z">
              <w:r w:rsidR="00E8207C">
                <w:rPr>
                  <w:rFonts w:cs="Arial"/>
                  <w:szCs w:val="18"/>
                </w:rPr>
                <w:t xml:space="preserve"> </w:t>
              </w:r>
            </w:ins>
            <w:ins w:id="6" w:author="Huawei" w:date="2021-09-23T11:28:00Z">
              <w:r w:rsidR="001F042C">
                <w:rPr>
                  <w:rFonts w:cs="Arial"/>
                  <w:szCs w:val="18"/>
                </w:rPr>
                <w:t>(e.g. SMF ser</w:t>
              </w:r>
            </w:ins>
            <w:ins w:id="7" w:author="Huawei" w:date="2021-09-23T11:29:00Z">
              <w:r w:rsidR="001F042C">
                <w:rPr>
                  <w:rFonts w:cs="Arial"/>
                  <w:szCs w:val="18"/>
                </w:rPr>
                <w:t>ving areas</w:t>
              </w:r>
            </w:ins>
            <w:ins w:id="8" w:author="Huawei" w:date="2021-09-23T11:28:00Z">
              <w:r w:rsidR="001F042C">
                <w:rPr>
                  <w:rFonts w:cs="Arial"/>
                  <w:szCs w:val="18"/>
                </w:rPr>
                <w:t xml:space="preserve">) </w:t>
              </w:r>
            </w:ins>
            <w:r>
              <w:rPr>
                <w:rFonts w:cs="Arial"/>
                <w:szCs w:val="18"/>
              </w:rPr>
              <w:t>which are defined by the operator</w:t>
            </w:r>
            <w:ins w:id="9" w:author="Huawei" w:date="2021-09-23T14:12:00Z">
              <w:r w:rsidR="002F5AC6">
                <w:rPr>
                  <w:rFonts w:cs="Arial"/>
                  <w:szCs w:val="18"/>
                </w:rPr>
                <w:t xml:space="preserve"> related to the NSACF</w:t>
              </w:r>
            </w:ins>
            <w:r>
              <w:rPr>
                <w:rFonts w:cs="Arial"/>
                <w:szCs w:val="18"/>
              </w:rPr>
              <w:t>. The absence of this attribute, the taiList attribute and the taiRangeList attribute indicate that the NSACF can be selected for any TAI in the serving network.</w:t>
            </w:r>
          </w:p>
        </w:tc>
      </w:tr>
    </w:tbl>
    <w:p w14:paraId="26E2B00F" w14:textId="77777777" w:rsidR="00305C5C" w:rsidRPr="006B5418" w:rsidRDefault="00305C5C" w:rsidP="00F15DE3">
      <w:pPr>
        <w:rPr>
          <w:rFonts w:ascii="Arial" w:hAnsi="Arial" w:cs="Arial"/>
          <w:b/>
          <w:sz w:val="28"/>
          <w:szCs w:val="28"/>
          <w:lang w:val="en-US"/>
        </w:rPr>
      </w:pPr>
    </w:p>
    <w:p w14:paraId="1964353C" w14:textId="77777777" w:rsidR="00181D9B" w:rsidRPr="006B5418" w:rsidRDefault="00181D9B" w:rsidP="00181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82688777"/>
      <w:bookmarkStart w:id="11" w:name="_Toc56690832"/>
      <w:bookmarkStart w:id="12" w:name="_Toc49733205"/>
      <w:bookmarkStart w:id="13" w:name="_Toc42883337"/>
      <w:bookmarkStart w:id="14" w:name="_Toc33962568"/>
      <w:bookmarkStart w:id="15" w:name="_Toc24937748"/>
      <w:r w:rsidRPr="006B5418">
        <w:rPr>
          <w:rFonts w:ascii="Arial" w:hAnsi="Arial" w:cs="Arial"/>
          <w:color w:val="0000FF"/>
          <w:sz w:val="28"/>
          <w:szCs w:val="28"/>
          <w:lang w:val="en-US"/>
        </w:rPr>
        <w:t>* * * Next Change * * * *</w:t>
      </w:r>
    </w:p>
    <w:p w14:paraId="5D47C1E2" w14:textId="77777777" w:rsidR="000728F1" w:rsidRDefault="000728F1" w:rsidP="000728F1">
      <w:pPr>
        <w:pStyle w:val="6"/>
      </w:pPr>
      <w:r>
        <w:t>6.2.3.2.3.1</w:t>
      </w:r>
      <w:r>
        <w:tab/>
        <w:t>GET</w:t>
      </w:r>
      <w:bookmarkEnd w:id="10"/>
      <w:bookmarkEnd w:id="11"/>
      <w:bookmarkEnd w:id="12"/>
      <w:bookmarkEnd w:id="13"/>
      <w:bookmarkEnd w:id="14"/>
      <w:bookmarkEnd w:id="15"/>
    </w:p>
    <w:p w14:paraId="24E5DC96" w14:textId="77777777" w:rsidR="000728F1" w:rsidRDefault="000728F1" w:rsidP="000728F1">
      <w:r>
        <w:t>This operation retrieves a list of NF Instances, and their offered services, currently registered in the NRF, satisfying a number of filter criteria, such as those NF Instances offering a certain service name, or those NF Instances of a given NF type (e.g., AMF).</w:t>
      </w:r>
    </w:p>
    <w:p w14:paraId="214C2609" w14:textId="77777777" w:rsidR="000728F1" w:rsidRDefault="000728F1" w:rsidP="000728F1">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0728F1" w14:paraId="72A98664" w14:textId="77777777" w:rsidTr="000728F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015BDBF3" w14:textId="77777777" w:rsidR="000728F1" w:rsidRDefault="000728F1">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C11A0FD" w14:textId="77777777" w:rsidR="000728F1" w:rsidRDefault="000728F1">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0B59EE18" w14:textId="77777777" w:rsidR="000728F1" w:rsidRDefault="000728F1">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40FC80B" w14:textId="77777777" w:rsidR="000728F1" w:rsidRDefault="000728F1">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9FFC0" w14:textId="77777777" w:rsidR="000728F1" w:rsidRDefault="000728F1">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2F55339B" w14:textId="77777777" w:rsidR="000728F1" w:rsidRDefault="000728F1">
            <w:pPr>
              <w:pStyle w:val="TAH"/>
            </w:pPr>
            <w:r>
              <w:t>Applicability</w:t>
            </w:r>
          </w:p>
        </w:tc>
      </w:tr>
      <w:tr w:rsidR="000728F1" w14:paraId="58CBA01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95964C" w14:textId="77777777" w:rsidR="000728F1" w:rsidRDefault="000728F1">
            <w:pPr>
              <w:pStyle w:val="TAL"/>
            </w:pPr>
            <w:r>
              <w:t>target-nf-type</w:t>
            </w:r>
          </w:p>
        </w:tc>
        <w:tc>
          <w:tcPr>
            <w:tcW w:w="737" w:type="pct"/>
            <w:tcBorders>
              <w:top w:val="single" w:sz="4" w:space="0" w:color="auto"/>
              <w:left w:val="single" w:sz="6" w:space="0" w:color="000000"/>
              <w:bottom w:val="single" w:sz="4" w:space="0" w:color="auto"/>
              <w:right w:val="single" w:sz="6" w:space="0" w:color="000000"/>
            </w:tcBorders>
            <w:hideMark/>
          </w:tcPr>
          <w:p w14:paraId="41B3D812" w14:textId="77777777" w:rsidR="000728F1" w:rsidRDefault="000728F1">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2B750B20" w14:textId="77777777" w:rsidR="000728F1" w:rsidRDefault="000728F1">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44388345" w14:textId="77777777" w:rsidR="000728F1" w:rsidRDefault="000728F1">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10D432" w14:textId="77777777" w:rsidR="000728F1" w:rsidRDefault="000728F1">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6BA94BBE" w14:textId="77777777" w:rsidR="000728F1" w:rsidRDefault="000728F1">
            <w:pPr>
              <w:pStyle w:val="TAL"/>
            </w:pPr>
          </w:p>
        </w:tc>
      </w:tr>
      <w:tr w:rsidR="000728F1" w14:paraId="78DD6F1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C9C476" w14:textId="77777777" w:rsidR="000728F1" w:rsidRDefault="000728F1">
            <w:pPr>
              <w:pStyle w:val="TAL"/>
            </w:pPr>
            <w:r>
              <w:t>requester-nf-type</w:t>
            </w:r>
          </w:p>
        </w:tc>
        <w:tc>
          <w:tcPr>
            <w:tcW w:w="737" w:type="pct"/>
            <w:tcBorders>
              <w:top w:val="single" w:sz="4" w:space="0" w:color="auto"/>
              <w:left w:val="single" w:sz="6" w:space="0" w:color="000000"/>
              <w:bottom w:val="single" w:sz="4" w:space="0" w:color="auto"/>
              <w:right w:val="single" w:sz="6" w:space="0" w:color="000000"/>
            </w:tcBorders>
            <w:hideMark/>
          </w:tcPr>
          <w:p w14:paraId="5582B37D" w14:textId="77777777" w:rsidR="000728F1" w:rsidRDefault="000728F1">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122CAD56" w14:textId="77777777" w:rsidR="000728F1" w:rsidRDefault="000728F1">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5702776F" w14:textId="77777777" w:rsidR="000728F1" w:rsidRDefault="000728F1">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ACCA33" w14:textId="77777777" w:rsidR="000728F1" w:rsidRDefault="000728F1">
            <w:pPr>
              <w:pStyle w:val="TAL"/>
            </w:pPr>
            <w: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3D5B715" w14:textId="77777777" w:rsidR="000728F1" w:rsidRDefault="000728F1">
            <w:pPr>
              <w:pStyle w:val="TAL"/>
            </w:pPr>
          </w:p>
        </w:tc>
      </w:tr>
      <w:tr w:rsidR="000728F1" w14:paraId="16FCBB2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FB32EC" w14:textId="77777777" w:rsidR="000728F1" w:rsidRDefault="000728F1">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7CDD6DDC" w14:textId="77777777" w:rsidR="000728F1" w:rsidRDefault="000728F1">
            <w:pPr>
              <w:pStyle w:val="TAL"/>
            </w:pPr>
            <w:r>
              <w:t>NfInstanceId</w:t>
            </w:r>
          </w:p>
        </w:tc>
        <w:tc>
          <w:tcPr>
            <w:tcW w:w="160" w:type="pct"/>
            <w:tcBorders>
              <w:top w:val="single" w:sz="4" w:space="0" w:color="auto"/>
              <w:left w:val="single" w:sz="6" w:space="0" w:color="000000"/>
              <w:bottom w:val="single" w:sz="4" w:space="0" w:color="auto"/>
              <w:right w:val="single" w:sz="6" w:space="0" w:color="000000"/>
            </w:tcBorders>
            <w:hideMark/>
          </w:tcPr>
          <w:p w14:paraId="55CC80DD" w14:textId="77777777" w:rsidR="000728F1" w:rsidRDefault="000728F1">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21788683" w14:textId="77777777" w:rsidR="000728F1" w:rsidRDefault="000728F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7CD1C78" w14:textId="77777777" w:rsidR="000728F1" w:rsidRDefault="000728F1">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02C9E903" w14:textId="77777777" w:rsidR="000728F1" w:rsidRDefault="000728F1">
            <w:pPr>
              <w:pStyle w:val="TAL"/>
            </w:pPr>
            <w:r>
              <w:rPr>
                <w:noProof/>
                <w:lang w:eastAsia="zh-CN"/>
              </w:rPr>
              <w:t>Query-Params-Ext2</w:t>
            </w:r>
          </w:p>
        </w:tc>
      </w:tr>
      <w:tr w:rsidR="000728F1" w14:paraId="0D30145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A4C7AB" w14:textId="77777777" w:rsidR="000728F1" w:rsidRDefault="000728F1">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648CEFAB" w14:textId="77777777" w:rsidR="000728F1" w:rsidRDefault="000728F1">
            <w:pPr>
              <w:pStyle w:val="TAL"/>
            </w:pPr>
            <w:r>
              <w:t>array(ServiceName)</w:t>
            </w:r>
          </w:p>
        </w:tc>
        <w:tc>
          <w:tcPr>
            <w:tcW w:w="160" w:type="pct"/>
            <w:tcBorders>
              <w:top w:val="single" w:sz="4" w:space="0" w:color="auto"/>
              <w:left w:val="single" w:sz="6" w:space="0" w:color="000000"/>
              <w:bottom w:val="single" w:sz="4" w:space="0" w:color="auto"/>
              <w:right w:val="single" w:sz="6" w:space="0" w:color="000000"/>
            </w:tcBorders>
            <w:hideMark/>
          </w:tcPr>
          <w:p w14:paraId="0DD35967"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197593"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BC041DF" w14:textId="77777777" w:rsidR="000728F1" w:rsidRDefault="000728F1">
            <w:pPr>
              <w:pStyle w:val="TAL"/>
            </w:pPr>
            <w:r>
              <w:t>If included, this IE shall contain an array of service names for which the NRF is queried to provide the list of NF profiles.</w:t>
            </w:r>
          </w:p>
          <w:p w14:paraId="49ABEE11" w14:textId="77777777" w:rsidR="000728F1" w:rsidRDefault="000728F1">
            <w:pPr>
              <w:pStyle w:val="TAL"/>
            </w:pPr>
          </w:p>
          <w:p w14:paraId="63D8D292" w14:textId="77777777" w:rsidR="000728F1" w:rsidRDefault="000728F1">
            <w:pPr>
              <w:pStyle w:val="TAL"/>
            </w:pPr>
            <w:r>
              <w:t>The NRF shall return the NF profiles that have at least one NF service matching the NF service names in this list.</w:t>
            </w:r>
          </w:p>
          <w:p w14:paraId="1013276C" w14:textId="77777777" w:rsidR="000728F1" w:rsidRDefault="000728F1">
            <w:pPr>
              <w:pStyle w:val="TAL"/>
            </w:pPr>
          </w:p>
          <w:p w14:paraId="49DC21CA" w14:textId="77777777" w:rsidR="000728F1" w:rsidRDefault="000728F1">
            <w:pPr>
              <w:pStyle w:val="TAL"/>
            </w:pPr>
            <w:r>
              <w:t>The NF services returned by the NRF (inside the nfServices or nfServiceList attributes) in each matching NFProfile shall be those services whose service name matches one of the service names included in this list.</w:t>
            </w:r>
          </w:p>
          <w:p w14:paraId="1D092E22" w14:textId="77777777" w:rsidR="000728F1" w:rsidRDefault="000728F1">
            <w:pPr>
              <w:pStyle w:val="TAL"/>
            </w:pPr>
          </w:p>
          <w:p w14:paraId="043B8979" w14:textId="77777777" w:rsidR="000728F1" w:rsidRDefault="000728F1">
            <w:pPr>
              <w:pStyle w:val="TAL"/>
            </w:pPr>
            <w:r>
              <w:t>If not included, the NRF shall not filter based on service name.</w:t>
            </w:r>
          </w:p>
          <w:p w14:paraId="7B15A67E" w14:textId="77777777" w:rsidR="000728F1" w:rsidRDefault="000728F1">
            <w:pPr>
              <w:pStyle w:val="TAL"/>
            </w:pPr>
          </w:p>
          <w:p w14:paraId="08A1312E" w14:textId="77777777" w:rsidR="000728F1" w:rsidRDefault="000728F1">
            <w:pPr>
              <w:pStyle w:val="TAL"/>
            </w:pPr>
            <w:r>
              <w:t>This array shall contain unique items.</w:t>
            </w:r>
          </w:p>
          <w:p w14:paraId="2AE85980" w14:textId="77777777" w:rsidR="000728F1" w:rsidRDefault="000728F1">
            <w:pPr>
              <w:pStyle w:val="TAL"/>
            </w:pPr>
          </w:p>
          <w:p w14:paraId="2EBE4849" w14:textId="77777777" w:rsidR="000728F1" w:rsidRDefault="000728F1">
            <w:pPr>
              <w:pStyle w:val="TAL"/>
            </w:pPr>
            <w:r>
              <w:t>Example:</w:t>
            </w:r>
          </w:p>
          <w:p w14:paraId="54E7E89E" w14:textId="77777777" w:rsidR="000728F1" w:rsidRDefault="000728F1">
            <w:pPr>
              <w:pStyle w:val="TAL"/>
            </w:pPr>
          </w:p>
          <w:p w14:paraId="5FD3D5E8" w14:textId="77777777" w:rsidR="000728F1" w:rsidRDefault="000728F1">
            <w:pPr>
              <w:pStyle w:val="PL"/>
              <w:ind w:left="284"/>
            </w:pPr>
            <w:r>
              <w:t>NF1 supports services: A, B, C</w:t>
            </w:r>
          </w:p>
          <w:p w14:paraId="5CC1FD52" w14:textId="77777777" w:rsidR="000728F1" w:rsidRDefault="000728F1">
            <w:pPr>
              <w:pStyle w:val="PL"/>
              <w:ind w:left="284"/>
            </w:pPr>
            <w:r>
              <w:t>NF2 supports services:       C, D, E</w:t>
            </w:r>
          </w:p>
          <w:p w14:paraId="19201D0A" w14:textId="77777777" w:rsidR="000728F1" w:rsidRDefault="000728F1">
            <w:pPr>
              <w:pStyle w:val="PL"/>
              <w:ind w:left="284"/>
            </w:pPr>
            <w:r>
              <w:t>NF3 supports services: A,    C,    E</w:t>
            </w:r>
          </w:p>
          <w:p w14:paraId="0006D1D8" w14:textId="77777777" w:rsidR="000728F1" w:rsidRDefault="000728F1">
            <w:pPr>
              <w:pStyle w:val="PL"/>
              <w:ind w:left="284"/>
            </w:pPr>
            <w:r>
              <w:t>NF4 supports services:    B, C, D</w:t>
            </w:r>
          </w:p>
          <w:p w14:paraId="20ACEA57" w14:textId="77777777" w:rsidR="000728F1" w:rsidRDefault="000728F1">
            <w:pPr>
              <w:pStyle w:val="PL"/>
              <w:ind w:left="284"/>
            </w:pPr>
          </w:p>
          <w:p w14:paraId="24A6DF27" w14:textId="77777777" w:rsidR="000728F1" w:rsidRDefault="000728F1">
            <w:pPr>
              <w:pStyle w:val="PL"/>
              <w:ind w:left="284"/>
            </w:pPr>
            <w:r>
              <w:t>Consumer asks for service-names = [A, E]</w:t>
            </w:r>
          </w:p>
          <w:p w14:paraId="30CBB096" w14:textId="77777777" w:rsidR="000728F1" w:rsidRDefault="000728F1">
            <w:pPr>
              <w:pStyle w:val="PL"/>
              <w:ind w:left="284"/>
            </w:pPr>
          </w:p>
          <w:p w14:paraId="11424708" w14:textId="77777777" w:rsidR="000728F1" w:rsidRDefault="000728F1">
            <w:pPr>
              <w:pStyle w:val="PL"/>
              <w:ind w:left="284"/>
            </w:pPr>
            <w:r>
              <w:t>NRF returns:</w:t>
            </w:r>
          </w:p>
          <w:p w14:paraId="36ABBDE5" w14:textId="77777777" w:rsidR="000728F1" w:rsidRDefault="000728F1">
            <w:pPr>
              <w:pStyle w:val="PL"/>
              <w:ind w:left="284"/>
            </w:pPr>
          </w:p>
          <w:p w14:paraId="75A0D8AC" w14:textId="77777777" w:rsidR="000728F1" w:rsidRDefault="000728F1">
            <w:pPr>
              <w:pStyle w:val="PL"/>
              <w:ind w:left="284"/>
            </w:pPr>
            <w:r>
              <w:t>NF1 containing service A</w:t>
            </w:r>
          </w:p>
          <w:p w14:paraId="36A54090" w14:textId="77777777" w:rsidR="000728F1" w:rsidRDefault="000728F1">
            <w:pPr>
              <w:pStyle w:val="PL"/>
              <w:ind w:left="284"/>
            </w:pPr>
            <w:r>
              <w:t>NF2 containing service E</w:t>
            </w:r>
          </w:p>
          <w:p w14:paraId="7CAA945F" w14:textId="77777777" w:rsidR="000728F1" w:rsidRDefault="000728F1">
            <w:pPr>
              <w:pStyle w:val="PL"/>
              <w:ind w:left="284"/>
            </w:pPr>
            <w:r>
              <w:t>NF3 containing services A, E</w:t>
            </w:r>
          </w:p>
          <w:p w14:paraId="370B0C54" w14:textId="77777777" w:rsidR="000728F1" w:rsidRDefault="000728F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DE4CA42" w14:textId="77777777" w:rsidR="000728F1" w:rsidRDefault="000728F1">
            <w:pPr>
              <w:pStyle w:val="TAL"/>
            </w:pPr>
          </w:p>
        </w:tc>
      </w:tr>
      <w:tr w:rsidR="000728F1" w14:paraId="5CB5060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899A63" w14:textId="77777777" w:rsidR="000728F1" w:rsidRDefault="000728F1">
            <w:pPr>
              <w:pStyle w:val="TAL"/>
            </w:pPr>
            <w:r>
              <w:lastRenderedPageBreak/>
              <w:t>requester-nf-instance-fqdn</w:t>
            </w:r>
          </w:p>
        </w:tc>
        <w:tc>
          <w:tcPr>
            <w:tcW w:w="737" w:type="pct"/>
            <w:tcBorders>
              <w:top w:val="single" w:sz="4" w:space="0" w:color="auto"/>
              <w:left w:val="single" w:sz="6" w:space="0" w:color="000000"/>
              <w:bottom w:val="single" w:sz="4" w:space="0" w:color="auto"/>
              <w:right w:val="single" w:sz="6" w:space="0" w:color="000000"/>
            </w:tcBorders>
            <w:hideMark/>
          </w:tcPr>
          <w:p w14:paraId="21F48BB4" w14:textId="77777777" w:rsidR="000728F1" w:rsidRDefault="000728F1">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3DA033A9"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EAA7DF"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36E8CE" w14:textId="77777777" w:rsidR="000728F1" w:rsidRDefault="000728F1">
            <w:pPr>
              <w:pStyle w:val="TAL"/>
            </w:pPr>
            <w:r>
              <w:t>This IE may be present for an NF discovery request within the same PLMN as the NRF.</w:t>
            </w:r>
          </w:p>
          <w:p w14:paraId="138E1C07" w14:textId="77777777" w:rsidR="000728F1" w:rsidRDefault="000728F1">
            <w:pPr>
              <w:pStyle w:val="TAL"/>
            </w:pPr>
            <w:r>
              <w:t>If included, this IE shall contain the FQDN of the Requester NF that is invoking the Nnrf_NFDiscovery service.</w:t>
            </w:r>
          </w:p>
          <w:p w14:paraId="4DD5EF51" w14:textId="77777777" w:rsidR="000728F1" w:rsidRDefault="000728F1">
            <w:pPr>
              <w:pStyle w:val="TAL"/>
            </w:pPr>
            <w:r>
              <w:t>The NRF shall use this to return only those NF profiles that include at least one NF service containing an entry in the "allowedNfDomains" list (see clause 6.1.6.2.3) that matches the domain of the requester NF.</w:t>
            </w:r>
          </w:p>
          <w:p w14:paraId="234AC7CD" w14:textId="77777777" w:rsidR="000728F1" w:rsidRDefault="000728F1">
            <w:pPr>
              <w:pStyle w:val="TAL"/>
            </w:pPr>
            <w:r>
              <w:t>This IE shall be ignored by the NRF if it is received from a requester NF belonging to a different PLMN.</w:t>
            </w:r>
          </w:p>
          <w:p w14:paraId="06DFC0FE" w14:textId="77777777" w:rsidR="000728F1" w:rsidRDefault="000728F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0FB889E" w14:textId="77777777" w:rsidR="000728F1" w:rsidRDefault="000728F1">
            <w:pPr>
              <w:pStyle w:val="TAL"/>
            </w:pPr>
          </w:p>
        </w:tc>
      </w:tr>
      <w:tr w:rsidR="000728F1" w14:paraId="1E8846A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B4A185" w14:textId="77777777" w:rsidR="000728F1" w:rsidRDefault="000728F1">
            <w:pPr>
              <w:pStyle w:val="TAL"/>
            </w:pPr>
            <w:r>
              <w:t>target-plmn-list</w:t>
            </w:r>
          </w:p>
        </w:tc>
        <w:tc>
          <w:tcPr>
            <w:tcW w:w="737" w:type="pct"/>
            <w:tcBorders>
              <w:top w:val="single" w:sz="4" w:space="0" w:color="auto"/>
              <w:left w:val="single" w:sz="6" w:space="0" w:color="000000"/>
              <w:bottom w:val="single" w:sz="4" w:space="0" w:color="auto"/>
              <w:right w:val="single" w:sz="6" w:space="0" w:color="000000"/>
            </w:tcBorders>
            <w:hideMark/>
          </w:tcPr>
          <w:p w14:paraId="57A52B87" w14:textId="77777777" w:rsidR="000728F1" w:rsidRDefault="000728F1">
            <w:pPr>
              <w:pStyle w:val="TAL"/>
            </w:pPr>
            <w:r>
              <w:t>array(PlmnId)</w:t>
            </w:r>
          </w:p>
        </w:tc>
        <w:tc>
          <w:tcPr>
            <w:tcW w:w="160" w:type="pct"/>
            <w:tcBorders>
              <w:top w:val="single" w:sz="4" w:space="0" w:color="auto"/>
              <w:left w:val="single" w:sz="6" w:space="0" w:color="000000"/>
              <w:bottom w:val="single" w:sz="4" w:space="0" w:color="auto"/>
              <w:right w:val="single" w:sz="6" w:space="0" w:color="000000"/>
            </w:tcBorders>
            <w:hideMark/>
          </w:tcPr>
          <w:p w14:paraId="7683CD6E" w14:textId="77777777" w:rsidR="000728F1" w:rsidRDefault="000728F1">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396CEAAD"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273B01D" w14:textId="77777777" w:rsidR="000728F1" w:rsidRDefault="000728F1">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B380407" w14:textId="77777777" w:rsidR="000728F1" w:rsidRDefault="000728F1">
            <w:pPr>
              <w:pStyle w:val="TAL"/>
            </w:pPr>
            <w:r>
              <w:t>This IE shall also be included in SNPN scenarios, when the entity owning the subscription, the Credentials Holder (see clause 5.30.2.9 in 3GPP TS 23.501 [2]) is a PLMN.</w:t>
            </w:r>
          </w:p>
          <w:p w14:paraId="3EFF62ED" w14:textId="77777777" w:rsidR="000728F1" w:rsidRDefault="000728F1">
            <w:pPr>
              <w:pStyle w:val="TAL"/>
            </w:pPr>
          </w:p>
          <w:p w14:paraId="6682E487" w14:textId="77777777" w:rsidR="000728F1" w:rsidRDefault="000728F1">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686055B" w14:textId="77777777" w:rsidR="000728F1" w:rsidRDefault="000728F1">
            <w:pPr>
              <w:pStyle w:val="TAL"/>
            </w:pPr>
          </w:p>
        </w:tc>
      </w:tr>
      <w:tr w:rsidR="000728F1" w14:paraId="433805B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0A6EC5" w14:textId="77777777" w:rsidR="000728F1" w:rsidRDefault="000728F1">
            <w:pPr>
              <w:pStyle w:val="TAL"/>
            </w:pPr>
            <w:r>
              <w:t>requester-plmn-list</w:t>
            </w:r>
          </w:p>
        </w:tc>
        <w:tc>
          <w:tcPr>
            <w:tcW w:w="737" w:type="pct"/>
            <w:tcBorders>
              <w:top w:val="single" w:sz="4" w:space="0" w:color="auto"/>
              <w:left w:val="single" w:sz="6" w:space="0" w:color="000000"/>
              <w:bottom w:val="single" w:sz="4" w:space="0" w:color="auto"/>
              <w:right w:val="single" w:sz="6" w:space="0" w:color="000000"/>
            </w:tcBorders>
            <w:hideMark/>
          </w:tcPr>
          <w:p w14:paraId="44486511" w14:textId="77777777" w:rsidR="000728F1" w:rsidRDefault="000728F1">
            <w:pPr>
              <w:pStyle w:val="TAL"/>
            </w:pPr>
            <w:r>
              <w:t>array(PlmnId)</w:t>
            </w:r>
          </w:p>
        </w:tc>
        <w:tc>
          <w:tcPr>
            <w:tcW w:w="160" w:type="pct"/>
            <w:tcBorders>
              <w:top w:val="single" w:sz="4" w:space="0" w:color="auto"/>
              <w:left w:val="single" w:sz="6" w:space="0" w:color="000000"/>
              <w:bottom w:val="single" w:sz="4" w:space="0" w:color="auto"/>
              <w:right w:val="single" w:sz="6" w:space="0" w:color="000000"/>
            </w:tcBorders>
            <w:hideMark/>
          </w:tcPr>
          <w:p w14:paraId="285A0D6D" w14:textId="77777777" w:rsidR="000728F1" w:rsidRDefault="000728F1">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21C1D6AE"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55A103" w14:textId="77777777" w:rsidR="000728F1" w:rsidRDefault="000728F1">
            <w:pPr>
              <w:pStyle w:val="TAL"/>
            </w:pPr>
            <w:r>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40EB4BA" w14:textId="77777777" w:rsidR="000728F1" w:rsidRDefault="000728F1">
            <w:pPr>
              <w:pStyle w:val="TAL"/>
            </w:pPr>
          </w:p>
        </w:tc>
      </w:tr>
      <w:tr w:rsidR="000728F1" w14:paraId="41EDA2B7"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40BFAF" w14:textId="77777777" w:rsidR="000728F1" w:rsidRDefault="000728F1">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hideMark/>
          </w:tcPr>
          <w:p w14:paraId="6A0673DD" w14:textId="77777777" w:rsidR="000728F1" w:rsidRDefault="000728F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hideMark/>
          </w:tcPr>
          <w:p w14:paraId="1497D694" w14:textId="77777777" w:rsidR="000728F1" w:rsidRDefault="000728F1">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200FB7D2"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0BB4C7" w14:textId="77777777" w:rsidR="000728F1" w:rsidRDefault="000728F1">
            <w:pPr>
              <w:pStyle w:val="TAL"/>
            </w:pPr>
            <w:r>
              <w:t>This IE shall be included when the Requester NF belongs to one or several SNPNs, and NF services of a specific SNPN need to be discovered.</w:t>
            </w:r>
          </w:p>
          <w:p w14:paraId="5A2306B1" w14:textId="77777777" w:rsidR="000728F1" w:rsidRDefault="000728F1">
            <w:pPr>
              <w:pStyle w:val="TAL"/>
            </w:pPr>
            <w:r>
              <w:t>When present, this IE shall contain the SNPN ID(s) of the requester NF.</w:t>
            </w:r>
          </w:p>
          <w:p w14:paraId="0CC48A52" w14:textId="77777777" w:rsidR="000728F1" w:rsidRDefault="000728F1">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6AFB3358" w14:textId="77777777" w:rsidR="000728F1" w:rsidRDefault="000728F1">
            <w:pPr>
              <w:pStyle w:val="TAL"/>
            </w:pPr>
            <w:r>
              <w:rPr>
                <w:color w:val="000000"/>
              </w:rPr>
              <w:t>Query-Params-Ext2</w:t>
            </w:r>
          </w:p>
        </w:tc>
      </w:tr>
      <w:tr w:rsidR="000728F1" w14:paraId="2A68E07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488281C" w14:textId="77777777" w:rsidR="000728F1" w:rsidRDefault="000728F1">
            <w:pPr>
              <w:pStyle w:val="TAL"/>
            </w:pPr>
            <w:r>
              <w:t>target-nf-instance-id</w:t>
            </w:r>
          </w:p>
        </w:tc>
        <w:tc>
          <w:tcPr>
            <w:tcW w:w="737" w:type="pct"/>
            <w:tcBorders>
              <w:top w:val="single" w:sz="4" w:space="0" w:color="auto"/>
              <w:left w:val="single" w:sz="6" w:space="0" w:color="000000"/>
              <w:bottom w:val="single" w:sz="4" w:space="0" w:color="auto"/>
              <w:right w:val="single" w:sz="6" w:space="0" w:color="000000"/>
            </w:tcBorders>
            <w:hideMark/>
          </w:tcPr>
          <w:p w14:paraId="0677AE04" w14:textId="77777777" w:rsidR="000728F1" w:rsidRDefault="000728F1">
            <w:pPr>
              <w:pStyle w:val="TAL"/>
            </w:pPr>
            <w:r>
              <w:t>NfInstanceId</w:t>
            </w:r>
          </w:p>
        </w:tc>
        <w:tc>
          <w:tcPr>
            <w:tcW w:w="160" w:type="pct"/>
            <w:tcBorders>
              <w:top w:val="single" w:sz="4" w:space="0" w:color="auto"/>
              <w:left w:val="single" w:sz="6" w:space="0" w:color="000000"/>
              <w:bottom w:val="single" w:sz="4" w:space="0" w:color="auto"/>
              <w:right w:val="single" w:sz="6" w:space="0" w:color="000000"/>
            </w:tcBorders>
            <w:hideMark/>
          </w:tcPr>
          <w:p w14:paraId="385B7BE3"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C824B"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0F2E04" w14:textId="77777777" w:rsidR="000728F1" w:rsidRDefault="000728F1">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654730" w14:textId="77777777" w:rsidR="000728F1" w:rsidRDefault="000728F1">
            <w:pPr>
              <w:pStyle w:val="TAL"/>
            </w:pPr>
          </w:p>
        </w:tc>
      </w:tr>
      <w:tr w:rsidR="000728F1" w14:paraId="117D87C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7821E1" w14:textId="77777777" w:rsidR="000728F1" w:rsidRDefault="000728F1">
            <w:pPr>
              <w:pStyle w:val="TAL"/>
            </w:pPr>
            <w:r>
              <w:t>target-nf-fqdn</w:t>
            </w:r>
          </w:p>
        </w:tc>
        <w:tc>
          <w:tcPr>
            <w:tcW w:w="737" w:type="pct"/>
            <w:tcBorders>
              <w:top w:val="single" w:sz="4" w:space="0" w:color="auto"/>
              <w:left w:val="single" w:sz="6" w:space="0" w:color="000000"/>
              <w:bottom w:val="single" w:sz="4" w:space="0" w:color="auto"/>
              <w:right w:val="single" w:sz="6" w:space="0" w:color="000000"/>
            </w:tcBorders>
            <w:hideMark/>
          </w:tcPr>
          <w:p w14:paraId="5FB876C0" w14:textId="77777777" w:rsidR="000728F1" w:rsidRDefault="000728F1">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42B07E90"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7F439DA"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5C0403" w14:textId="77777777" w:rsidR="000728F1" w:rsidRDefault="000728F1">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812BA2F" w14:textId="77777777" w:rsidR="000728F1" w:rsidRDefault="000728F1">
            <w:pPr>
              <w:pStyle w:val="TAL"/>
            </w:pPr>
          </w:p>
        </w:tc>
      </w:tr>
      <w:tr w:rsidR="000728F1" w14:paraId="68B7002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CE8396" w14:textId="77777777" w:rsidR="000728F1" w:rsidRDefault="000728F1">
            <w:pPr>
              <w:pStyle w:val="TAL"/>
            </w:pPr>
            <w:r>
              <w:t>hnrf-uri</w:t>
            </w:r>
          </w:p>
        </w:tc>
        <w:tc>
          <w:tcPr>
            <w:tcW w:w="737" w:type="pct"/>
            <w:tcBorders>
              <w:top w:val="single" w:sz="4" w:space="0" w:color="auto"/>
              <w:left w:val="single" w:sz="6" w:space="0" w:color="000000"/>
              <w:bottom w:val="single" w:sz="4" w:space="0" w:color="auto"/>
              <w:right w:val="single" w:sz="6" w:space="0" w:color="000000"/>
            </w:tcBorders>
            <w:hideMark/>
          </w:tcPr>
          <w:p w14:paraId="689ABDFF" w14:textId="77777777" w:rsidR="000728F1" w:rsidRDefault="000728F1">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1377DBCC" w14:textId="77777777" w:rsidR="000728F1" w:rsidRDefault="000728F1">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837D3C2"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C3B197" w14:textId="77777777" w:rsidR="000728F1" w:rsidRDefault="000728F1">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3E80A7ED" w14:textId="77777777" w:rsidR="000728F1" w:rsidRDefault="000728F1">
            <w:pPr>
              <w:pStyle w:val="TAL"/>
            </w:pPr>
          </w:p>
        </w:tc>
      </w:tr>
      <w:tr w:rsidR="000728F1" w14:paraId="48457D6C"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8E5FFD" w14:textId="77777777" w:rsidR="000728F1" w:rsidRDefault="000728F1">
            <w:pPr>
              <w:pStyle w:val="TAL"/>
            </w:pPr>
            <w:r>
              <w:t>snssais</w:t>
            </w:r>
          </w:p>
        </w:tc>
        <w:tc>
          <w:tcPr>
            <w:tcW w:w="737" w:type="pct"/>
            <w:tcBorders>
              <w:top w:val="single" w:sz="4" w:space="0" w:color="auto"/>
              <w:left w:val="single" w:sz="6" w:space="0" w:color="000000"/>
              <w:bottom w:val="single" w:sz="4" w:space="0" w:color="auto"/>
              <w:right w:val="single" w:sz="6" w:space="0" w:color="000000"/>
            </w:tcBorders>
            <w:hideMark/>
          </w:tcPr>
          <w:p w14:paraId="24055C1B" w14:textId="77777777" w:rsidR="000728F1" w:rsidRDefault="000728F1">
            <w:pPr>
              <w:pStyle w:val="TAL"/>
            </w:pPr>
            <w:r>
              <w:t>array(Snssai)</w:t>
            </w:r>
          </w:p>
        </w:tc>
        <w:tc>
          <w:tcPr>
            <w:tcW w:w="160" w:type="pct"/>
            <w:tcBorders>
              <w:top w:val="single" w:sz="4" w:space="0" w:color="auto"/>
              <w:left w:val="single" w:sz="6" w:space="0" w:color="000000"/>
              <w:bottom w:val="single" w:sz="4" w:space="0" w:color="auto"/>
              <w:right w:val="single" w:sz="6" w:space="0" w:color="000000"/>
            </w:tcBorders>
            <w:hideMark/>
          </w:tcPr>
          <w:p w14:paraId="7CAB4090"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0D8BC76"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C2E74A" w14:textId="77777777" w:rsidR="000728F1" w:rsidRDefault="000728F1">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12FD55A" w14:textId="77777777" w:rsidR="000728F1" w:rsidRDefault="000728F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318C4DF" w14:textId="77777777" w:rsidR="000728F1" w:rsidRDefault="000728F1">
            <w:pPr>
              <w:pStyle w:val="TAL"/>
            </w:pPr>
          </w:p>
        </w:tc>
      </w:tr>
      <w:tr w:rsidR="000728F1" w14:paraId="37A0773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E96CFB" w14:textId="77777777" w:rsidR="000728F1" w:rsidRDefault="000728F1">
            <w:pPr>
              <w:pStyle w:val="TAL"/>
            </w:pPr>
            <w:r>
              <w:lastRenderedPageBreak/>
              <w:t>requester-snssais</w:t>
            </w:r>
          </w:p>
        </w:tc>
        <w:tc>
          <w:tcPr>
            <w:tcW w:w="737" w:type="pct"/>
            <w:tcBorders>
              <w:top w:val="single" w:sz="4" w:space="0" w:color="auto"/>
              <w:left w:val="single" w:sz="6" w:space="0" w:color="000000"/>
              <w:bottom w:val="single" w:sz="4" w:space="0" w:color="auto"/>
              <w:right w:val="single" w:sz="6" w:space="0" w:color="000000"/>
            </w:tcBorders>
            <w:hideMark/>
          </w:tcPr>
          <w:p w14:paraId="12069D5F" w14:textId="77777777" w:rsidR="000728F1" w:rsidRDefault="000728F1">
            <w:pPr>
              <w:pStyle w:val="TAL"/>
            </w:pPr>
            <w:r>
              <w:t>array(Snssai)</w:t>
            </w:r>
          </w:p>
        </w:tc>
        <w:tc>
          <w:tcPr>
            <w:tcW w:w="160" w:type="pct"/>
            <w:tcBorders>
              <w:top w:val="single" w:sz="4" w:space="0" w:color="auto"/>
              <w:left w:val="single" w:sz="6" w:space="0" w:color="000000"/>
              <w:bottom w:val="single" w:sz="4" w:space="0" w:color="auto"/>
              <w:right w:val="single" w:sz="6" w:space="0" w:color="000000"/>
            </w:tcBorders>
            <w:hideMark/>
          </w:tcPr>
          <w:p w14:paraId="22D0043B"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13F002F"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F6E01F" w14:textId="77777777" w:rsidR="000728F1" w:rsidRDefault="000728F1">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0200BEF6" w14:textId="77777777" w:rsidR="000728F1" w:rsidRDefault="000728F1">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71AA9198" w14:textId="77777777" w:rsidR="000728F1" w:rsidRDefault="000728F1">
            <w:pPr>
              <w:pStyle w:val="TAL"/>
            </w:pPr>
          </w:p>
        </w:tc>
      </w:tr>
      <w:tr w:rsidR="000728F1" w14:paraId="5E423BF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099734" w14:textId="77777777" w:rsidR="000728F1" w:rsidRDefault="000728F1">
            <w:pPr>
              <w:pStyle w:val="TAL"/>
            </w:pPr>
            <w:r>
              <w:t>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64FA57CA" w14:textId="77777777" w:rsidR="000728F1" w:rsidRDefault="000728F1">
            <w:pPr>
              <w:pStyle w:val="TAL"/>
            </w:pPr>
            <w: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7306DF89"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9BA6DF9"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019D62E" w14:textId="77777777" w:rsidR="000728F1" w:rsidRDefault="000728F1">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A3A6BB0" w14:textId="77777777" w:rsidR="000728F1" w:rsidRDefault="000728F1">
            <w:pPr>
              <w:pStyle w:val="TAL"/>
            </w:pPr>
          </w:p>
        </w:tc>
      </w:tr>
      <w:tr w:rsidR="000728F1" w14:paraId="12E778D0"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045F2F" w14:textId="77777777" w:rsidR="000728F1" w:rsidRDefault="000728F1">
            <w:pPr>
              <w:pStyle w:val="TAL"/>
            </w:pPr>
            <w:r>
              <w:t>requester-plmn-specific-snssai-list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78C454BA" w14:textId="77777777" w:rsidR="000728F1" w:rsidRDefault="000728F1">
            <w:pPr>
              <w:pStyle w:val="TAL"/>
            </w:pPr>
            <w: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1EF36ECA"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BEE01BD"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C59F00" w14:textId="77777777" w:rsidR="000728F1" w:rsidRDefault="000728F1">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5C71C034" w14:textId="77777777" w:rsidR="000728F1" w:rsidRDefault="000728F1">
            <w:pPr>
              <w:pStyle w:val="TAL"/>
            </w:pPr>
            <w:r>
              <w:t>Query-Params-Ext3</w:t>
            </w:r>
          </w:p>
        </w:tc>
      </w:tr>
      <w:tr w:rsidR="000728F1" w14:paraId="33EA2D2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1288F2" w14:textId="77777777" w:rsidR="000728F1" w:rsidRDefault="000728F1">
            <w:pPr>
              <w:pStyle w:val="TAL"/>
            </w:pPr>
            <w:r>
              <w:t>nsi-list</w:t>
            </w:r>
          </w:p>
        </w:tc>
        <w:tc>
          <w:tcPr>
            <w:tcW w:w="737" w:type="pct"/>
            <w:tcBorders>
              <w:top w:val="single" w:sz="4" w:space="0" w:color="auto"/>
              <w:left w:val="single" w:sz="6" w:space="0" w:color="000000"/>
              <w:bottom w:val="single" w:sz="4" w:space="0" w:color="auto"/>
              <w:right w:val="single" w:sz="6" w:space="0" w:color="000000"/>
            </w:tcBorders>
            <w:hideMark/>
          </w:tcPr>
          <w:p w14:paraId="431C8D65" w14:textId="77777777" w:rsidR="000728F1" w:rsidRDefault="000728F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39694198"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6063F42"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B5950E" w14:textId="77777777" w:rsidR="000728F1" w:rsidRDefault="000728F1">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923F7E7" w14:textId="77777777" w:rsidR="000728F1" w:rsidRDefault="000728F1">
            <w:pPr>
              <w:pStyle w:val="TAL"/>
            </w:pPr>
          </w:p>
        </w:tc>
      </w:tr>
      <w:tr w:rsidR="000728F1" w14:paraId="629D196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D277D9" w14:textId="77777777" w:rsidR="000728F1" w:rsidRDefault="000728F1">
            <w:pPr>
              <w:pStyle w:val="TAL"/>
            </w:pPr>
            <w:r>
              <w:lastRenderedPageBreak/>
              <w:t>dnn</w:t>
            </w:r>
          </w:p>
        </w:tc>
        <w:tc>
          <w:tcPr>
            <w:tcW w:w="737" w:type="pct"/>
            <w:tcBorders>
              <w:top w:val="single" w:sz="4" w:space="0" w:color="auto"/>
              <w:left w:val="single" w:sz="6" w:space="0" w:color="000000"/>
              <w:bottom w:val="single" w:sz="4" w:space="0" w:color="auto"/>
              <w:right w:val="single" w:sz="6" w:space="0" w:color="000000"/>
            </w:tcBorders>
            <w:hideMark/>
          </w:tcPr>
          <w:p w14:paraId="5A4C9B65" w14:textId="77777777" w:rsidR="000728F1" w:rsidRDefault="000728F1">
            <w:pPr>
              <w:pStyle w:val="TAL"/>
            </w:pPr>
            <w:r>
              <w:t>Dnn</w:t>
            </w:r>
          </w:p>
        </w:tc>
        <w:tc>
          <w:tcPr>
            <w:tcW w:w="160" w:type="pct"/>
            <w:tcBorders>
              <w:top w:val="single" w:sz="4" w:space="0" w:color="auto"/>
              <w:left w:val="single" w:sz="6" w:space="0" w:color="000000"/>
              <w:bottom w:val="single" w:sz="4" w:space="0" w:color="auto"/>
              <w:right w:val="single" w:sz="6" w:space="0" w:color="000000"/>
            </w:tcBorders>
            <w:hideMark/>
          </w:tcPr>
          <w:p w14:paraId="47F24A2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14B468"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59D09F" w14:textId="77777777" w:rsidR="000728F1" w:rsidRDefault="000728F1">
            <w:pPr>
              <w:pStyle w:val="TAL"/>
            </w:pPr>
            <w:r>
              <w:t>If included, this IE shall contain the DNN for which NF services serving that DNN is discovered. DNN may be included if the target NF type is e.g. "BSF", "SMF", "PCF", "PCSCF", "UPF", "EASDF", "TSCTSF" or "MB-SMF".</w:t>
            </w:r>
          </w:p>
          <w:p w14:paraId="6EA5519B" w14:textId="77777777" w:rsidR="000728F1" w:rsidRDefault="000728F1">
            <w:pPr>
              <w:pStyle w:val="TAL"/>
            </w:pPr>
            <w:r>
              <w:rPr>
                <w:rFonts w:cs="Arial"/>
                <w:szCs w:val="18"/>
              </w:rPr>
              <w:t xml:space="preserve">The DNN shall contain the Network Identifier and it may additionally contain an Operator Identifier. </w:t>
            </w:r>
            <w:r>
              <w:t>(NOTE 11).</w:t>
            </w:r>
          </w:p>
          <w:p w14:paraId="57388C3C" w14:textId="77777777" w:rsidR="000728F1" w:rsidRDefault="000728F1">
            <w:pPr>
              <w:pStyle w:val="TAL"/>
            </w:pPr>
            <w: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F68CD6A" w14:textId="77777777" w:rsidR="000728F1" w:rsidRDefault="000728F1">
            <w:pPr>
              <w:pStyle w:val="TAL"/>
            </w:pPr>
          </w:p>
        </w:tc>
      </w:tr>
      <w:tr w:rsidR="000728F1" w14:paraId="6081E45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E4393E" w14:textId="77777777" w:rsidR="000728F1" w:rsidRDefault="000728F1">
            <w:pPr>
              <w:pStyle w:val="TAL"/>
            </w:pPr>
            <w:r>
              <w:t>smf-serving-area</w:t>
            </w:r>
          </w:p>
        </w:tc>
        <w:tc>
          <w:tcPr>
            <w:tcW w:w="737" w:type="pct"/>
            <w:tcBorders>
              <w:top w:val="single" w:sz="4" w:space="0" w:color="auto"/>
              <w:left w:val="single" w:sz="6" w:space="0" w:color="000000"/>
              <w:bottom w:val="single" w:sz="4" w:space="0" w:color="auto"/>
              <w:right w:val="single" w:sz="6" w:space="0" w:color="000000"/>
            </w:tcBorders>
            <w:hideMark/>
          </w:tcPr>
          <w:p w14:paraId="3174DB89"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B16F2B4"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69DEB8"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A923872" w14:textId="77777777" w:rsidR="000728F1" w:rsidRDefault="000728F1">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68C5411" w14:textId="77777777" w:rsidR="000728F1" w:rsidRDefault="000728F1">
            <w:pPr>
              <w:pStyle w:val="TAL"/>
            </w:pPr>
          </w:p>
        </w:tc>
      </w:tr>
      <w:tr w:rsidR="000728F1" w14:paraId="43156D2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20F6F3" w14:textId="77777777" w:rsidR="000728F1" w:rsidRDefault="000728F1">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75AECE52" w14:textId="77777777" w:rsidR="000728F1" w:rsidRDefault="000728F1">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4E2E1E58"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A4EE7DD"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21F795" w14:textId="77777777" w:rsidR="000728F1" w:rsidRDefault="000728F1">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5223D0FD" w14:textId="77777777" w:rsidR="000728F1" w:rsidRDefault="000728F1">
            <w:pPr>
              <w:pStyle w:val="TAL"/>
            </w:pPr>
          </w:p>
        </w:tc>
      </w:tr>
      <w:tr w:rsidR="000728F1" w14:paraId="754A491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093295" w14:textId="77777777" w:rsidR="000728F1" w:rsidRDefault="000728F1">
            <w:pPr>
              <w:pStyle w:val="TAL"/>
            </w:pPr>
            <w:r>
              <w:t>amf-region-id</w:t>
            </w:r>
          </w:p>
        </w:tc>
        <w:tc>
          <w:tcPr>
            <w:tcW w:w="737" w:type="pct"/>
            <w:tcBorders>
              <w:top w:val="single" w:sz="4" w:space="0" w:color="auto"/>
              <w:left w:val="single" w:sz="6" w:space="0" w:color="000000"/>
              <w:bottom w:val="single" w:sz="4" w:space="0" w:color="auto"/>
              <w:right w:val="single" w:sz="6" w:space="0" w:color="000000"/>
            </w:tcBorders>
            <w:hideMark/>
          </w:tcPr>
          <w:p w14:paraId="03E64790" w14:textId="77777777" w:rsidR="000728F1" w:rsidRDefault="000728F1">
            <w:pPr>
              <w:pStyle w:val="TAL"/>
            </w:pPr>
            <w:r>
              <w:t>AmfRegionId</w:t>
            </w:r>
          </w:p>
        </w:tc>
        <w:tc>
          <w:tcPr>
            <w:tcW w:w="160" w:type="pct"/>
            <w:tcBorders>
              <w:top w:val="single" w:sz="4" w:space="0" w:color="auto"/>
              <w:left w:val="single" w:sz="6" w:space="0" w:color="000000"/>
              <w:bottom w:val="single" w:sz="4" w:space="0" w:color="auto"/>
              <w:right w:val="single" w:sz="6" w:space="0" w:color="000000"/>
            </w:tcBorders>
            <w:hideMark/>
          </w:tcPr>
          <w:p w14:paraId="34541317"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86D208A"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86170A" w14:textId="77777777" w:rsidR="000728F1" w:rsidRDefault="000728F1">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0C2EAA5C" w14:textId="77777777" w:rsidR="000728F1" w:rsidRDefault="000728F1">
            <w:pPr>
              <w:pStyle w:val="TAL"/>
            </w:pPr>
          </w:p>
        </w:tc>
      </w:tr>
      <w:tr w:rsidR="000728F1" w14:paraId="2002FDEC"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E2BDA4" w14:textId="77777777" w:rsidR="000728F1" w:rsidRDefault="000728F1">
            <w:pPr>
              <w:pStyle w:val="TAL"/>
            </w:pPr>
            <w:r>
              <w:t>amf-set-id</w:t>
            </w:r>
          </w:p>
        </w:tc>
        <w:tc>
          <w:tcPr>
            <w:tcW w:w="737" w:type="pct"/>
            <w:tcBorders>
              <w:top w:val="single" w:sz="4" w:space="0" w:color="auto"/>
              <w:left w:val="single" w:sz="6" w:space="0" w:color="000000"/>
              <w:bottom w:val="single" w:sz="4" w:space="0" w:color="auto"/>
              <w:right w:val="single" w:sz="6" w:space="0" w:color="000000"/>
            </w:tcBorders>
            <w:hideMark/>
          </w:tcPr>
          <w:p w14:paraId="3E91FEBD" w14:textId="77777777" w:rsidR="000728F1" w:rsidRDefault="000728F1">
            <w:pPr>
              <w:pStyle w:val="TAL"/>
            </w:pPr>
            <w:r>
              <w:t>AmfSetId</w:t>
            </w:r>
          </w:p>
        </w:tc>
        <w:tc>
          <w:tcPr>
            <w:tcW w:w="160" w:type="pct"/>
            <w:tcBorders>
              <w:top w:val="single" w:sz="4" w:space="0" w:color="auto"/>
              <w:left w:val="single" w:sz="6" w:space="0" w:color="000000"/>
              <w:bottom w:val="single" w:sz="4" w:space="0" w:color="auto"/>
              <w:right w:val="single" w:sz="6" w:space="0" w:color="000000"/>
            </w:tcBorders>
            <w:hideMark/>
          </w:tcPr>
          <w:p w14:paraId="01E6816A"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2FF7071"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C89439F" w14:textId="77777777" w:rsidR="000728F1" w:rsidRDefault="000728F1">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58F3E773" w14:textId="77777777" w:rsidR="000728F1" w:rsidRDefault="000728F1">
            <w:pPr>
              <w:pStyle w:val="TAL"/>
            </w:pPr>
          </w:p>
        </w:tc>
      </w:tr>
      <w:tr w:rsidR="000728F1" w14:paraId="0451271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D403BA" w14:textId="77777777" w:rsidR="000728F1" w:rsidRDefault="000728F1">
            <w:pPr>
              <w:pStyle w:val="TAL"/>
            </w:pPr>
            <w:r>
              <w:t>guami</w:t>
            </w:r>
          </w:p>
        </w:tc>
        <w:tc>
          <w:tcPr>
            <w:tcW w:w="737" w:type="pct"/>
            <w:tcBorders>
              <w:top w:val="single" w:sz="4" w:space="0" w:color="auto"/>
              <w:left w:val="single" w:sz="6" w:space="0" w:color="000000"/>
              <w:bottom w:val="single" w:sz="4" w:space="0" w:color="auto"/>
              <w:right w:val="single" w:sz="6" w:space="0" w:color="000000"/>
            </w:tcBorders>
            <w:hideMark/>
          </w:tcPr>
          <w:p w14:paraId="399FCADE" w14:textId="77777777" w:rsidR="000728F1" w:rsidRDefault="000728F1">
            <w:pPr>
              <w:pStyle w:val="TAL"/>
            </w:pPr>
            <w:r>
              <w:t>Guami</w:t>
            </w:r>
          </w:p>
        </w:tc>
        <w:tc>
          <w:tcPr>
            <w:tcW w:w="160" w:type="pct"/>
            <w:tcBorders>
              <w:top w:val="single" w:sz="4" w:space="0" w:color="auto"/>
              <w:left w:val="single" w:sz="6" w:space="0" w:color="000000"/>
              <w:bottom w:val="single" w:sz="4" w:space="0" w:color="auto"/>
              <w:right w:val="single" w:sz="6" w:space="0" w:color="000000"/>
            </w:tcBorders>
            <w:hideMark/>
          </w:tcPr>
          <w:p w14:paraId="42366763"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291868"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9A26A6" w14:textId="77777777" w:rsidR="000728F1" w:rsidRDefault="000728F1">
            <w:pPr>
              <w:pStyle w:val="TAL"/>
            </w:pPr>
            <w:r>
              <w:t>Guami used to search for an appropriate AMF.</w:t>
            </w:r>
          </w:p>
          <w:p w14:paraId="27C9721E" w14:textId="77777777" w:rsidR="000728F1" w:rsidRDefault="000728F1">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762BAB22" w14:textId="77777777" w:rsidR="000728F1" w:rsidRDefault="000728F1">
            <w:pPr>
              <w:pStyle w:val="TAL"/>
            </w:pPr>
          </w:p>
        </w:tc>
      </w:tr>
      <w:tr w:rsidR="000728F1" w14:paraId="435AB320"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54B0C9" w14:textId="77777777" w:rsidR="000728F1" w:rsidRDefault="000728F1">
            <w:pPr>
              <w:pStyle w:val="TAL"/>
            </w:pPr>
            <w:r>
              <w:t>supi</w:t>
            </w:r>
          </w:p>
        </w:tc>
        <w:tc>
          <w:tcPr>
            <w:tcW w:w="737" w:type="pct"/>
            <w:tcBorders>
              <w:top w:val="single" w:sz="4" w:space="0" w:color="auto"/>
              <w:left w:val="single" w:sz="6" w:space="0" w:color="000000"/>
              <w:bottom w:val="single" w:sz="4" w:space="0" w:color="auto"/>
              <w:right w:val="single" w:sz="6" w:space="0" w:color="000000"/>
            </w:tcBorders>
            <w:hideMark/>
          </w:tcPr>
          <w:p w14:paraId="240EE14B" w14:textId="77777777" w:rsidR="000728F1" w:rsidRDefault="000728F1">
            <w:pPr>
              <w:pStyle w:val="TAL"/>
            </w:pPr>
            <w:r>
              <w:t>Supi</w:t>
            </w:r>
          </w:p>
        </w:tc>
        <w:tc>
          <w:tcPr>
            <w:tcW w:w="160" w:type="pct"/>
            <w:tcBorders>
              <w:top w:val="single" w:sz="4" w:space="0" w:color="auto"/>
              <w:left w:val="single" w:sz="6" w:space="0" w:color="000000"/>
              <w:bottom w:val="single" w:sz="4" w:space="0" w:color="auto"/>
              <w:right w:val="single" w:sz="6" w:space="0" w:color="000000"/>
            </w:tcBorders>
            <w:hideMark/>
          </w:tcPr>
          <w:p w14:paraId="69E5BEA7"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D006A7"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9C036B" w14:textId="77777777" w:rsidR="000728F1" w:rsidRDefault="000728F1">
            <w:pPr>
              <w:pStyle w:val="TAL"/>
            </w:pPr>
            <w:r>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C3BF60B" w14:textId="77777777" w:rsidR="000728F1" w:rsidRDefault="000728F1">
            <w:pPr>
              <w:pStyle w:val="TAL"/>
            </w:pPr>
          </w:p>
        </w:tc>
      </w:tr>
      <w:tr w:rsidR="000728F1" w14:paraId="018B043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96B622" w14:textId="77777777" w:rsidR="000728F1" w:rsidRDefault="000728F1">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75D5F237" w14:textId="77777777" w:rsidR="000728F1" w:rsidRDefault="000728F1">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2BBA2D34"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64FC3C"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2D4331" w14:textId="77777777" w:rsidR="000728F1" w:rsidRDefault="000728F1">
            <w:pPr>
              <w:pStyle w:val="TAL"/>
            </w:pPr>
            <w:r>
              <w:t xml:space="preserve">The IPv4 address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C778DE3" w14:textId="77777777" w:rsidR="000728F1" w:rsidRDefault="000728F1">
            <w:pPr>
              <w:pStyle w:val="TAL"/>
            </w:pPr>
          </w:p>
        </w:tc>
      </w:tr>
      <w:tr w:rsidR="000728F1" w14:paraId="3D0DA0DF"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2CDDFC" w14:textId="77777777" w:rsidR="000728F1" w:rsidRDefault="000728F1">
            <w:pPr>
              <w:pStyle w:val="TAL"/>
            </w:pPr>
            <w:r>
              <w:t>ip-domain</w:t>
            </w:r>
          </w:p>
        </w:tc>
        <w:tc>
          <w:tcPr>
            <w:tcW w:w="737" w:type="pct"/>
            <w:tcBorders>
              <w:top w:val="single" w:sz="4" w:space="0" w:color="auto"/>
              <w:left w:val="single" w:sz="6" w:space="0" w:color="000000"/>
              <w:bottom w:val="single" w:sz="4" w:space="0" w:color="auto"/>
              <w:right w:val="single" w:sz="6" w:space="0" w:color="000000"/>
            </w:tcBorders>
            <w:hideMark/>
          </w:tcPr>
          <w:p w14:paraId="4D4CF4FF"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C5FC7E2"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183FC80"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F7A7458" w14:textId="77777777" w:rsidR="000728F1" w:rsidRDefault="000728F1">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7CE367F" w14:textId="77777777" w:rsidR="000728F1" w:rsidRDefault="000728F1">
            <w:pPr>
              <w:pStyle w:val="TAL"/>
            </w:pPr>
          </w:p>
        </w:tc>
      </w:tr>
      <w:tr w:rsidR="000728F1" w14:paraId="3B94DC9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E152DE" w14:textId="77777777" w:rsidR="000728F1" w:rsidRDefault="000728F1">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3534EFE8" w14:textId="77777777" w:rsidR="000728F1" w:rsidRDefault="000728F1">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4AE46847"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815332"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61721D" w14:textId="77777777" w:rsidR="000728F1" w:rsidRDefault="000728F1">
            <w:pPr>
              <w:pStyle w:val="TAL"/>
            </w:pPr>
            <w:r>
              <w:t xml:space="preserve">The IPv6 prefix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063B147" w14:textId="77777777" w:rsidR="000728F1" w:rsidRDefault="000728F1">
            <w:pPr>
              <w:pStyle w:val="TAL"/>
            </w:pPr>
          </w:p>
        </w:tc>
      </w:tr>
      <w:tr w:rsidR="000728F1" w14:paraId="14FAED8C"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8E05B8F" w14:textId="77777777" w:rsidR="000728F1" w:rsidRDefault="000728F1">
            <w:pPr>
              <w:pStyle w:val="TAL"/>
            </w:pPr>
            <w:r>
              <w:t>pgw-ind</w:t>
            </w:r>
          </w:p>
        </w:tc>
        <w:tc>
          <w:tcPr>
            <w:tcW w:w="737" w:type="pct"/>
            <w:tcBorders>
              <w:top w:val="single" w:sz="4" w:space="0" w:color="auto"/>
              <w:left w:val="single" w:sz="6" w:space="0" w:color="000000"/>
              <w:bottom w:val="single" w:sz="4" w:space="0" w:color="auto"/>
              <w:right w:val="single" w:sz="6" w:space="0" w:color="000000"/>
            </w:tcBorders>
            <w:hideMark/>
          </w:tcPr>
          <w:p w14:paraId="322565B3" w14:textId="77777777" w:rsidR="000728F1" w:rsidRDefault="000728F1">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5FBB5B51"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1AB23B8"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8615E6" w14:textId="77777777" w:rsidR="000728F1" w:rsidRDefault="000728F1">
            <w:pPr>
              <w:pStyle w:val="TAL"/>
            </w:pPr>
            <w:r>
              <w:t>When present, this IE indicates whether a combined SMF/PGW-C or a standalone SMF needs to be discovered.</w:t>
            </w:r>
          </w:p>
          <w:p w14:paraId="6C02DA0A" w14:textId="77777777" w:rsidR="000728F1" w:rsidRDefault="000728F1">
            <w:pPr>
              <w:pStyle w:val="TAL"/>
            </w:pPr>
          </w:p>
          <w:p w14:paraId="4473A865" w14:textId="77777777" w:rsidR="000728F1" w:rsidRDefault="000728F1">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467" w:type="pct"/>
            <w:tcBorders>
              <w:top w:val="single" w:sz="4" w:space="0" w:color="auto"/>
              <w:left w:val="single" w:sz="6" w:space="0" w:color="000000"/>
              <w:bottom w:val="single" w:sz="4" w:space="0" w:color="auto"/>
              <w:right w:val="single" w:sz="6" w:space="0" w:color="000000"/>
            </w:tcBorders>
          </w:tcPr>
          <w:p w14:paraId="241000C9" w14:textId="77777777" w:rsidR="000728F1" w:rsidRDefault="000728F1">
            <w:pPr>
              <w:pStyle w:val="TAL"/>
            </w:pPr>
          </w:p>
        </w:tc>
      </w:tr>
      <w:tr w:rsidR="000728F1" w14:paraId="76580AA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77D51E" w14:textId="77777777" w:rsidR="000728F1" w:rsidRDefault="000728F1">
            <w:pPr>
              <w:pStyle w:val="TAL"/>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hideMark/>
          </w:tcPr>
          <w:p w14:paraId="0537E81F" w14:textId="77777777" w:rsidR="000728F1" w:rsidRDefault="000728F1">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4CD0A96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00B554"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394596" w14:textId="77777777" w:rsidR="000728F1" w:rsidRDefault="000728F1">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A2F5EE4" w14:textId="77777777" w:rsidR="000728F1" w:rsidRDefault="000728F1">
            <w:pPr>
              <w:pStyle w:val="TAL"/>
              <w:rPr>
                <w:rFonts w:cs="Arial"/>
                <w:szCs w:val="18"/>
              </w:rPr>
            </w:pPr>
          </w:p>
        </w:tc>
      </w:tr>
      <w:tr w:rsidR="000728F1" w14:paraId="1217472D"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9E4B04" w14:textId="77777777" w:rsidR="000728F1" w:rsidRDefault="000728F1">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hideMark/>
          </w:tcPr>
          <w:p w14:paraId="15B0ACE6" w14:textId="77777777" w:rsidR="000728F1" w:rsidRDefault="000728F1">
            <w:pPr>
              <w:pStyle w:val="TAL"/>
            </w:pPr>
            <w:r>
              <w:t>IpAddr</w:t>
            </w:r>
          </w:p>
        </w:tc>
        <w:tc>
          <w:tcPr>
            <w:tcW w:w="160" w:type="pct"/>
            <w:tcBorders>
              <w:top w:val="single" w:sz="4" w:space="0" w:color="auto"/>
              <w:left w:val="single" w:sz="6" w:space="0" w:color="000000"/>
              <w:bottom w:val="single" w:sz="4" w:space="0" w:color="auto"/>
              <w:right w:val="single" w:sz="6" w:space="0" w:color="000000"/>
            </w:tcBorders>
            <w:hideMark/>
          </w:tcPr>
          <w:p w14:paraId="35E5C23B"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5920A2"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45C077" w14:textId="77777777" w:rsidR="000728F1" w:rsidRDefault="000728F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06F5785D" w14:textId="77777777" w:rsidR="000728F1" w:rsidRDefault="000728F1">
            <w:pPr>
              <w:pStyle w:val="TAL"/>
              <w:rPr>
                <w:rFonts w:cs="Arial"/>
                <w:szCs w:val="18"/>
              </w:rPr>
            </w:pPr>
            <w:r>
              <w:rPr>
                <w:lang w:eastAsia="zh-CN"/>
              </w:rPr>
              <w:t>Query-SBIProtoc17</w:t>
            </w:r>
          </w:p>
        </w:tc>
      </w:tr>
      <w:tr w:rsidR="000728F1" w14:paraId="7C5E1DAC"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2125673" w14:textId="77777777" w:rsidR="000728F1" w:rsidRDefault="000728F1">
            <w:pPr>
              <w:pStyle w:val="TAL"/>
              <w:rPr>
                <w:lang w:eastAsia="zh-CN"/>
              </w:rPr>
            </w:pPr>
            <w:r>
              <w:t>gpsi</w:t>
            </w:r>
          </w:p>
        </w:tc>
        <w:tc>
          <w:tcPr>
            <w:tcW w:w="737" w:type="pct"/>
            <w:tcBorders>
              <w:top w:val="single" w:sz="4" w:space="0" w:color="auto"/>
              <w:left w:val="single" w:sz="6" w:space="0" w:color="000000"/>
              <w:bottom w:val="single" w:sz="4" w:space="0" w:color="auto"/>
              <w:right w:val="single" w:sz="6" w:space="0" w:color="000000"/>
            </w:tcBorders>
            <w:hideMark/>
          </w:tcPr>
          <w:p w14:paraId="348B5019" w14:textId="77777777" w:rsidR="000728F1" w:rsidRDefault="000728F1">
            <w:pPr>
              <w:pStyle w:val="TAL"/>
            </w:pPr>
            <w:r>
              <w:t>Gpsi</w:t>
            </w:r>
          </w:p>
        </w:tc>
        <w:tc>
          <w:tcPr>
            <w:tcW w:w="160" w:type="pct"/>
            <w:tcBorders>
              <w:top w:val="single" w:sz="4" w:space="0" w:color="auto"/>
              <w:left w:val="single" w:sz="6" w:space="0" w:color="000000"/>
              <w:bottom w:val="single" w:sz="4" w:space="0" w:color="auto"/>
              <w:right w:val="single" w:sz="6" w:space="0" w:color="000000"/>
            </w:tcBorders>
            <w:hideMark/>
          </w:tcPr>
          <w:p w14:paraId="5F8C8C26"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E96912"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709427" w14:textId="77777777" w:rsidR="000728F1" w:rsidRDefault="000728F1">
            <w:pPr>
              <w:pStyle w:val="TAL"/>
              <w:rPr>
                <w:rFonts w:cs="Arial"/>
                <w:szCs w:val="18"/>
              </w:rPr>
            </w:pPr>
            <w:r>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FF09A58" w14:textId="77777777" w:rsidR="000728F1" w:rsidRDefault="000728F1">
            <w:pPr>
              <w:pStyle w:val="TAL"/>
            </w:pPr>
          </w:p>
        </w:tc>
      </w:tr>
      <w:tr w:rsidR="000728F1" w14:paraId="6E9BAB1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A54B7E" w14:textId="77777777" w:rsidR="000728F1" w:rsidRDefault="000728F1">
            <w:pPr>
              <w:pStyle w:val="TAL"/>
              <w:rPr>
                <w:lang w:eastAsia="zh-CN"/>
              </w:rPr>
            </w:pPr>
            <w:r>
              <w:lastRenderedPageBreak/>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7D4DEBEC" w14:textId="77777777" w:rsidR="000728F1" w:rsidRDefault="000728F1">
            <w:pPr>
              <w:pStyle w:val="TAL"/>
            </w:pPr>
            <w:r>
              <w:t>ExtGroupId</w:t>
            </w:r>
          </w:p>
        </w:tc>
        <w:tc>
          <w:tcPr>
            <w:tcW w:w="160" w:type="pct"/>
            <w:tcBorders>
              <w:top w:val="single" w:sz="4" w:space="0" w:color="auto"/>
              <w:left w:val="single" w:sz="6" w:space="0" w:color="000000"/>
              <w:bottom w:val="single" w:sz="4" w:space="0" w:color="auto"/>
              <w:right w:val="single" w:sz="6" w:space="0" w:color="000000"/>
            </w:tcBorders>
            <w:hideMark/>
          </w:tcPr>
          <w:p w14:paraId="3160C40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84E28B9"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7D20AB" w14:textId="77777777" w:rsidR="000728F1" w:rsidRDefault="000728F1">
            <w:pPr>
              <w:pStyle w:val="TAL"/>
              <w:rPr>
                <w:rFonts w:cs="Arial"/>
                <w:szCs w:val="18"/>
              </w:rPr>
            </w:pPr>
            <w:r>
              <w:t>If included, this IE shall contain the external group identifier of the requester UE to search for an appropriate NF. This may be included if the target NF type is "UDM", "UDR" or "TSCTSF".</w:t>
            </w:r>
          </w:p>
        </w:tc>
        <w:tc>
          <w:tcPr>
            <w:tcW w:w="467" w:type="pct"/>
            <w:tcBorders>
              <w:top w:val="single" w:sz="4" w:space="0" w:color="auto"/>
              <w:left w:val="single" w:sz="6" w:space="0" w:color="000000"/>
              <w:bottom w:val="single" w:sz="4" w:space="0" w:color="auto"/>
              <w:right w:val="single" w:sz="6" w:space="0" w:color="000000"/>
            </w:tcBorders>
          </w:tcPr>
          <w:p w14:paraId="705B0354" w14:textId="77777777" w:rsidR="000728F1" w:rsidRDefault="000728F1">
            <w:pPr>
              <w:pStyle w:val="TAL"/>
            </w:pPr>
          </w:p>
        </w:tc>
      </w:tr>
      <w:tr w:rsidR="000728F1" w14:paraId="2F2BEA9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FFA20A" w14:textId="77777777" w:rsidR="000728F1" w:rsidRDefault="000728F1">
            <w:pPr>
              <w:pStyle w:val="TAL"/>
            </w:pPr>
            <w:r>
              <w:t>pfd-data</w:t>
            </w:r>
          </w:p>
        </w:tc>
        <w:tc>
          <w:tcPr>
            <w:tcW w:w="737" w:type="pct"/>
            <w:tcBorders>
              <w:top w:val="single" w:sz="4" w:space="0" w:color="auto"/>
              <w:left w:val="single" w:sz="6" w:space="0" w:color="000000"/>
              <w:bottom w:val="single" w:sz="4" w:space="0" w:color="auto"/>
              <w:right w:val="single" w:sz="6" w:space="0" w:color="000000"/>
            </w:tcBorders>
            <w:hideMark/>
          </w:tcPr>
          <w:p w14:paraId="3DF8503F" w14:textId="77777777" w:rsidR="000728F1" w:rsidRDefault="000728F1">
            <w:pPr>
              <w:pStyle w:val="TAL"/>
            </w:pPr>
            <w:r>
              <w:t>PfdData</w:t>
            </w:r>
          </w:p>
        </w:tc>
        <w:tc>
          <w:tcPr>
            <w:tcW w:w="160" w:type="pct"/>
            <w:tcBorders>
              <w:top w:val="single" w:sz="4" w:space="0" w:color="auto"/>
              <w:left w:val="single" w:sz="6" w:space="0" w:color="000000"/>
              <w:bottom w:val="single" w:sz="4" w:space="0" w:color="auto"/>
              <w:right w:val="single" w:sz="6" w:space="0" w:color="000000"/>
            </w:tcBorders>
            <w:hideMark/>
          </w:tcPr>
          <w:p w14:paraId="7A2B48F7"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99B21E4"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7012E6" w14:textId="77777777" w:rsidR="000728F1" w:rsidRDefault="000728F1">
            <w:pPr>
              <w:pStyle w:val="TAL"/>
            </w:pPr>
            <w:r>
              <w:t>When present, this IE shall contain the application identifiers and/or application function identifiers in PFD management. This may be included if the target NF type is "NEF".</w:t>
            </w:r>
          </w:p>
          <w:p w14:paraId="0991F10D" w14:textId="77777777" w:rsidR="000728F1" w:rsidRDefault="000728F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3ED93DFD" w14:textId="77777777" w:rsidR="000728F1" w:rsidRDefault="000728F1">
            <w:pPr>
              <w:pStyle w:val="TAL"/>
            </w:pPr>
            <w:r>
              <w:rPr>
                <w:noProof/>
                <w:lang w:eastAsia="zh-CN"/>
              </w:rPr>
              <w:t>Query-Params-Ext2</w:t>
            </w:r>
          </w:p>
        </w:tc>
      </w:tr>
      <w:tr w:rsidR="000728F1" w14:paraId="65D3426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D2F72C" w14:textId="77777777" w:rsidR="000728F1" w:rsidRDefault="000728F1">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326130CC" w14:textId="77777777" w:rsidR="000728F1" w:rsidRDefault="000728F1">
            <w:pPr>
              <w:pStyle w:val="TAL"/>
            </w:pPr>
            <w:r>
              <w:t>DataSetId</w:t>
            </w:r>
          </w:p>
        </w:tc>
        <w:tc>
          <w:tcPr>
            <w:tcW w:w="160" w:type="pct"/>
            <w:tcBorders>
              <w:top w:val="single" w:sz="4" w:space="0" w:color="auto"/>
              <w:left w:val="single" w:sz="6" w:space="0" w:color="000000"/>
              <w:bottom w:val="single" w:sz="4" w:space="0" w:color="auto"/>
              <w:right w:val="single" w:sz="6" w:space="0" w:color="000000"/>
            </w:tcBorders>
            <w:hideMark/>
          </w:tcPr>
          <w:p w14:paraId="5599C578"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73971C0"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CD8E78" w14:textId="77777777" w:rsidR="000728F1" w:rsidRDefault="000728F1">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DF6285" w14:textId="77777777" w:rsidR="000728F1" w:rsidRDefault="000728F1">
            <w:pPr>
              <w:pStyle w:val="TAL"/>
            </w:pPr>
          </w:p>
        </w:tc>
      </w:tr>
      <w:tr w:rsidR="000728F1" w14:paraId="2785521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A6A109" w14:textId="77777777" w:rsidR="000728F1" w:rsidRDefault="000728F1">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377CC4A4"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890907C"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03B4C5"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3ACD99" w14:textId="77777777" w:rsidR="000728F1" w:rsidRDefault="000728F1">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64EE2CF0" w14:textId="77777777" w:rsidR="000728F1" w:rsidRDefault="000728F1">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203EE289" w14:textId="77777777" w:rsidR="000728F1" w:rsidRDefault="000728F1">
            <w:pPr>
              <w:pStyle w:val="TAL"/>
              <w:rPr>
                <w:rFonts w:cs="Arial"/>
                <w:szCs w:val="18"/>
              </w:rPr>
            </w:pPr>
          </w:p>
        </w:tc>
      </w:tr>
      <w:tr w:rsidR="000728F1" w14:paraId="1162A7B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AB68FE" w14:textId="77777777" w:rsidR="000728F1" w:rsidRDefault="000728F1">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0AE79EEF" w14:textId="77777777" w:rsidR="000728F1" w:rsidRDefault="000728F1">
            <w:pPr>
              <w:pStyle w:val="TAL"/>
            </w:pPr>
            <w:r>
              <w:t>array(NfGroupId)</w:t>
            </w:r>
          </w:p>
        </w:tc>
        <w:tc>
          <w:tcPr>
            <w:tcW w:w="160" w:type="pct"/>
            <w:tcBorders>
              <w:top w:val="single" w:sz="4" w:space="0" w:color="auto"/>
              <w:left w:val="single" w:sz="6" w:space="0" w:color="000000"/>
              <w:bottom w:val="single" w:sz="4" w:space="0" w:color="auto"/>
              <w:right w:val="single" w:sz="6" w:space="0" w:color="000000"/>
            </w:tcBorders>
            <w:hideMark/>
          </w:tcPr>
          <w:p w14:paraId="72C8F550"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277EAA3"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712A55" w14:textId="77777777" w:rsidR="000728F1" w:rsidRDefault="000728F1">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2971E4C8" w14:textId="77777777" w:rsidR="000728F1" w:rsidRDefault="000728F1">
            <w:pPr>
              <w:pStyle w:val="TAL"/>
              <w:rPr>
                <w:rFonts w:cs="Arial"/>
                <w:szCs w:val="18"/>
              </w:rPr>
            </w:pPr>
          </w:p>
        </w:tc>
      </w:tr>
      <w:tr w:rsidR="000728F1" w14:paraId="7FE3D597"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C825BE" w14:textId="77777777" w:rsidR="000728F1" w:rsidRDefault="000728F1">
            <w:pPr>
              <w:pStyle w:val="TAL"/>
            </w:pPr>
            <w:r>
              <w:t>dnai-list</w:t>
            </w:r>
          </w:p>
        </w:tc>
        <w:tc>
          <w:tcPr>
            <w:tcW w:w="737" w:type="pct"/>
            <w:tcBorders>
              <w:top w:val="single" w:sz="4" w:space="0" w:color="auto"/>
              <w:left w:val="single" w:sz="6" w:space="0" w:color="000000"/>
              <w:bottom w:val="single" w:sz="4" w:space="0" w:color="auto"/>
              <w:right w:val="single" w:sz="6" w:space="0" w:color="000000"/>
            </w:tcBorders>
            <w:hideMark/>
          </w:tcPr>
          <w:p w14:paraId="695CA7D6" w14:textId="77777777" w:rsidR="000728F1" w:rsidRDefault="000728F1">
            <w:pPr>
              <w:pStyle w:val="TAL"/>
            </w:pPr>
            <w:r>
              <w:t>array(Dnai)</w:t>
            </w:r>
          </w:p>
        </w:tc>
        <w:tc>
          <w:tcPr>
            <w:tcW w:w="160" w:type="pct"/>
            <w:tcBorders>
              <w:top w:val="single" w:sz="4" w:space="0" w:color="auto"/>
              <w:left w:val="single" w:sz="6" w:space="0" w:color="000000"/>
              <w:bottom w:val="single" w:sz="4" w:space="0" w:color="auto"/>
              <w:right w:val="single" w:sz="6" w:space="0" w:color="000000"/>
            </w:tcBorders>
            <w:hideMark/>
          </w:tcPr>
          <w:p w14:paraId="229FB754"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48CB49"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7AB8B15" w14:textId="77777777" w:rsidR="000728F1" w:rsidRDefault="000728F1">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6B037D1E" w14:textId="77777777" w:rsidR="000728F1" w:rsidRDefault="000728F1">
            <w:pPr>
              <w:pStyle w:val="TAL"/>
              <w:rPr>
                <w:rFonts w:cs="Arial"/>
                <w:szCs w:val="18"/>
              </w:rPr>
            </w:pPr>
          </w:p>
        </w:tc>
      </w:tr>
      <w:tr w:rsidR="000728F1" w14:paraId="7AD17CDD"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85FF0F" w14:textId="77777777" w:rsidR="000728F1" w:rsidRDefault="000728F1">
            <w:pPr>
              <w:pStyle w:val="TAL"/>
            </w:pPr>
            <w:r>
              <w:t>upf-iwk-eps-ind</w:t>
            </w:r>
          </w:p>
        </w:tc>
        <w:tc>
          <w:tcPr>
            <w:tcW w:w="737" w:type="pct"/>
            <w:tcBorders>
              <w:top w:val="single" w:sz="4" w:space="0" w:color="auto"/>
              <w:left w:val="single" w:sz="6" w:space="0" w:color="000000"/>
              <w:bottom w:val="single" w:sz="4" w:space="0" w:color="auto"/>
              <w:right w:val="single" w:sz="6" w:space="0" w:color="000000"/>
            </w:tcBorders>
            <w:hideMark/>
          </w:tcPr>
          <w:p w14:paraId="4996D05E" w14:textId="77777777" w:rsidR="000728F1" w:rsidRDefault="000728F1">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39C491E5"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1DDFAC"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1AAF64" w14:textId="77777777" w:rsidR="000728F1" w:rsidRDefault="000728F1">
            <w:pPr>
              <w:pStyle w:val="TAL"/>
            </w:pPr>
            <w:r>
              <w:t xml:space="preserve">When present, this IE indicates whether a UPF supporting </w:t>
            </w:r>
            <w:r>
              <w:rPr>
                <w:rFonts w:cs="Arial"/>
                <w:szCs w:val="18"/>
              </w:rPr>
              <w:t xml:space="preserve">interworking with EPS </w:t>
            </w:r>
            <w:r>
              <w:t>needs to be discovered.</w:t>
            </w:r>
          </w:p>
          <w:p w14:paraId="68C74400" w14:textId="77777777" w:rsidR="000728F1" w:rsidRDefault="000728F1">
            <w:pPr>
              <w:pStyle w:val="TAL"/>
            </w:pPr>
          </w:p>
          <w:p w14:paraId="3F88A870" w14:textId="77777777" w:rsidR="000728F1" w:rsidRDefault="000728F1">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78B2B4DD" w14:textId="77777777" w:rsidR="000728F1" w:rsidRDefault="000728F1">
            <w:pPr>
              <w:pStyle w:val="TAL"/>
            </w:pPr>
          </w:p>
        </w:tc>
      </w:tr>
      <w:tr w:rsidR="000728F1" w14:paraId="29516E7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B030C8" w14:textId="77777777" w:rsidR="000728F1" w:rsidRDefault="000728F1">
            <w:pPr>
              <w:pStyle w:val="TAL"/>
            </w:pPr>
            <w:r>
              <w:t>chf-supported-plmn</w:t>
            </w:r>
          </w:p>
        </w:tc>
        <w:tc>
          <w:tcPr>
            <w:tcW w:w="737" w:type="pct"/>
            <w:tcBorders>
              <w:top w:val="single" w:sz="4" w:space="0" w:color="auto"/>
              <w:left w:val="single" w:sz="6" w:space="0" w:color="000000"/>
              <w:bottom w:val="single" w:sz="4" w:space="0" w:color="auto"/>
              <w:right w:val="single" w:sz="6" w:space="0" w:color="000000"/>
            </w:tcBorders>
            <w:hideMark/>
          </w:tcPr>
          <w:p w14:paraId="6F4C444A" w14:textId="77777777" w:rsidR="000728F1" w:rsidRDefault="000728F1">
            <w:pPr>
              <w:pStyle w:val="TAL"/>
            </w:pPr>
            <w:r>
              <w:t>PlmnId</w:t>
            </w:r>
          </w:p>
        </w:tc>
        <w:tc>
          <w:tcPr>
            <w:tcW w:w="160" w:type="pct"/>
            <w:tcBorders>
              <w:top w:val="single" w:sz="4" w:space="0" w:color="auto"/>
              <w:left w:val="single" w:sz="6" w:space="0" w:color="000000"/>
              <w:bottom w:val="single" w:sz="4" w:space="0" w:color="auto"/>
              <w:right w:val="single" w:sz="6" w:space="0" w:color="000000"/>
            </w:tcBorders>
            <w:hideMark/>
          </w:tcPr>
          <w:p w14:paraId="5BE4D0B4"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427731D"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7804B1" w14:textId="77777777" w:rsidR="000728F1" w:rsidRDefault="000728F1">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F58B62C" w14:textId="77777777" w:rsidR="000728F1" w:rsidRDefault="000728F1">
            <w:pPr>
              <w:pStyle w:val="TAL"/>
              <w:rPr>
                <w:rFonts w:cs="Arial"/>
                <w:szCs w:val="18"/>
              </w:rPr>
            </w:pPr>
          </w:p>
        </w:tc>
      </w:tr>
      <w:tr w:rsidR="000728F1" w14:paraId="12875B9C"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083CE0" w14:textId="77777777" w:rsidR="000728F1" w:rsidRDefault="000728F1">
            <w:pPr>
              <w:pStyle w:val="TAL"/>
            </w:pPr>
            <w: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3B142F33"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063787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123FC1"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24C1FA" w14:textId="77777777" w:rsidR="000728F1" w:rsidRDefault="000728F1">
            <w:pPr>
              <w:pStyle w:val="TAL"/>
              <w:rPr>
                <w:rFonts w:cs="Arial"/>
                <w:szCs w:val="18"/>
              </w:rPr>
            </w:pPr>
            <w:r>
              <w:rPr>
                <w:rFonts w:cs="Arial"/>
                <w:szCs w:val="18"/>
              </w:rPr>
              <w:t>Preferred target NF location (e.g. geographic location, data center).</w:t>
            </w:r>
          </w:p>
          <w:p w14:paraId="63327F1E" w14:textId="77777777" w:rsidR="000728F1" w:rsidRDefault="000728F1">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23437FEF" w14:textId="77777777" w:rsidR="000728F1" w:rsidRDefault="000728F1">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6F8FCC16" w14:textId="77777777" w:rsidR="000728F1" w:rsidRDefault="000728F1">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A956724" w14:textId="77777777" w:rsidR="000728F1" w:rsidRDefault="000728F1">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0A2D9B9" w14:textId="77777777" w:rsidR="000728F1" w:rsidRDefault="000728F1">
            <w:pPr>
              <w:pStyle w:val="TAL"/>
              <w:rPr>
                <w:rFonts w:cs="Arial"/>
                <w:szCs w:val="18"/>
              </w:rPr>
            </w:pPr>
          </w:p>
        </w:tc>
      </w:tr>
      <w:tr w:rsidR="000728F1" w14:paraId="749E2085"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D23B7F" w14:textId="77777777" w:rsidR="000728F1" w:rsidRDefault="000728F1">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35417072" w14:textId="77777777" w:rsidR="000728F1" w:rsidRDefault="000728F1">
            <w:pPr>
              <w:pStyle w:val="TAL"/>
            </w:pPr>
            <w:r>
              <w:t>AccessType</w:t>
            </w:r>
          </w:p>
        </w:tc>
        <w:tc>
          <w:tcPr>
            <w:tcW w:w="160" w:type="pct"/>
            <w:tcBorders>
              <w:top w:val="single" w:sz="4" w:space="0" w:color="auto"/>
              <w:left w:val="single" w:sz="6" w:space="0" w:color="000000"/>
              <w:bottom w:val="single" w:sz="4" w:space="0" w:color="auto"/>
              <w:right w:val="single" w:sz="6" w:space="0" w:color="000000"/>
            </w:tcBorders>
            <w:hideMark/>
          </w:tcPr>
          <w:p w14:paraId="2A83A240" w14:textId="77777777" w:rsidR="000728F1" w:rsidRDefault="000728F1">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16F44D1D" w14:textId="77777777" w:rsidR="000728F1" w:rsidRDefault="000728F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3F1F89" w14:textId="77777777" w:rsidR="000728F1" w:rsidRDefault="000728F1">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1A9A7FB" w14:textId="77777777" w:rsidR="000728F1" w:rsidRDefault="000728F1">
            <w:pPr>
              <w:pStyle w:val="TAL"/>
              <w:rPr>
                <w:rFonts w:cs="Arial"/>
                <w:szCs w:val="18"/>
              </w:rPr>
            </w:pPr>
          </w:p>
        </w:tc>
      </w:tr>
      <w:tr w:rsidR="000728F1" w14:paraId="185581F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52946F" w14:textId="77777777" w:rsidR="000728F1" w:rsidRDefault="000728F1">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08156BED" w14:textId="77777777" w:rsidR="000728F1" w:rsidRDefault="000728F1">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8DA117B"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DD5FDF"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7B3ACB9" w14:textId="77777777" w:rsidR="000728F1" w:rsidRDefault="000728F1">
            <w:pPr>
              <w:pStyle w:val="TAL"/>
            </w:pPr>
            <w:r>
              <w:t>List of features required to be supported by the target Network Function.</w:t>
            </w:r>
          </w:p>
          <w:p w14:paraId="72F636AE" w14:textId="77777777" w:rsidR="000728F1" w:rsidRDefault="000728F1">
            <w:pPr>
              <w:pStyle w:val="TAL"/>
            </w:pPr>
            <w:r>
              <w:t>This IE may be present only if the service-names attribute is present and if it contains a single service-name. It shall be ignored by the NRF otherwise.</w:t>
            </w:r>
          </w:p>
          <w:p w14:paraId="6A9CAC9E" w14:textId="77777777" w:rsidR="000728F1" w:rsidRDefault="000728F1">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17970989" w14:textId="77777777" w:rsidR="000728F1" w:rsidRDefault="000728F1">
            <w:pPr>
              <w:pStyle w:val="TAL"/>
            </w:pPr>
          </w:p>
        </w:tc>
      </w:tr>
      <w:tr w:rsidR="000728F1" w14:paraId="45B7BA5F"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67DF96" w14:textId="77777777" w:rsidR="000728F1" w:rsidRDefault="000728F1">
            <w:pPr>
              <w:pStyle w:val="TAL"/>
            </w:pPr>
            <w: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62F944D2" w14:textId="77777777" w:rsidR="000728F1" w:rsidRDefault="000728F1">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0FD2297F"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C8EB49F"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B3F62D" w14:textId="77777777" w:rsidR="000728F1" w:rsidRDefault="000728F1">
            <w:pPr>
              <w:pStyle w:val="TAL"/>
            </w:pPr>
            <w:r>
              <w:t>List of features required to be supported by the target Network Function, as defined by the supportedFeatures attribute in NFService (see clauses 6.1.6.2.3 and 6.2.6.2.4).</w:t>
            </w:r>
          </w:p>
          <w:p w14:paraId="67F801F3" w14:textId="77777777" w:rsidR="000728F1" w:rsidRDefault="000728F1">
            <w:pPr>
              <w:pStyle w:val="TAL"/>
            </w:pPr>
            <w:r>
              <w:t>This IE may be present only if the service-names attribute is present.</w:t>
            </w:r>
          </w:p>
          <w:p w14:paraId="306FACCE" w14:textId="77777777" w:rsidR="000728F1" w:rsidRDefault="000728F1">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47453965" w14:textId="77777777" w:rsidR="000728F1" w:rsidRDefault="000728F1">
            <w:pPr>
              <w:pStyle w:val="TAL"/>
            </w:pPr>
            <w:r>
              <w:t>Query-Params-Ext1</w:t>
            </w:r>
          </w:p>
        </w:tc>
      </w:tr>
      <w:tr w:rsidR="000728F1" w14:paraId="554AD461"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75B0D2" w14:textId="77777777" w:rsidR="000728F1" w:rsidRDefault="000728F1">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220D27C1" w14:textId="77777777" w:rsidR="000728F1" w:rsidRDefault="000728F1">
            <w:pPr>
              <w:pStyle w:val="TAL"/>
            </w:pPr>
            <w:r>
              <w:rPr>
                <w:lang w:eastAsia="zh-CN"/>
              </w:rPr>
              <w:t>ComplexQuery</w:t>
            </w:r>
          </w:p>
        </w:tc>
        <w:tc>
          <w:tcPr>
            <w:tcW w:w="160" w:type="pct"/>
            <w:tcBorders>
              <w:top w:val="single" w:sz="4" w:space="0" w:color="auto"/>
              <w:left w:val="single" w:sz="6" w:space="0" w:color="000000"/>
              <w:bottom w:val="single" w:sz="4" w:space="0" w:color="auto"/>
              <w:right w:val="single" w:sz="6" w:space="0" w:color="000000"/>
            </w:tcBorders>
            <w:hideMark/>
          </w:tcPr>
          <w:p w14:paraId="6DBAEB2E" w14:textId="77777777" w:rsidR="000728F1" w:rsidRDefault="000728F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DD3C45" w14:textId="77777777" w:rsidR="000728F1" w:rsidRDefault="000728F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05E06F2" w14:textId="77777777" w:rsidR="000728F1" w:rsidRDefault="000728F1">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123D50A0" w14:textId="77777777" w:rsidR="000728F1" w:rsidRDefault="000728F1">
            <w:pPr>
              <w:pStyle w:val="TAL"/>
              <w:rPr>
                <w:lang w:eastAsia="zh-CN"/>
              </w:rPr>
            </w:pPr>
            <w:r>
              <w:t>Complex-Query</w:t>
            </w:r>
          </w:p>
        </w:tc>
      </w:tr>
      <w:tr w:rsidR="000728F1" w14:paraId="20E0D4D1"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C2674E" w14:textId="77777777" w:rsidR="000728F1" w:rsidRDefault="000728F1">
            <w:pPr>
              <w:pStyle w:val="TAL"/>
            </w:pPr>
            <w:r>
              <w:t>limit</w:t>
            </w:r>
          </w:p>
        </w:tc>
        <w:tc>
          <w:tcPr>
            <w:tcW w:w="737" w:type="pct"/>
            <w:tcBorders>
              <w:top w:val="single" w:sz="4" w:space="0" w:color="auto"/>
              <w:left w:val="single" w:sz="6" w:space="0" w:color="000000"/>
              <w:bottom w:val="single" w:sz="4" w:space="0" w:color="auto"/>
              <w:right w:val="single" w:sz="6" w:space="0" w:color="000000"/>
            </w:tcBorders>
            <w:hideMark/>
          </w:tcPr>
          <w:p w14:paraId="6701DB8C" w14:textId="77777777" w:rsidR="000728F1" w:rsidRDefault="000728F1">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4D507D40"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3E1CF9A"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E60822" w14:textId="77777777" w:rsidR="000728F1" w:rsidRDefault="000728F1">
            <w:pPr>
              <w:pStyle w:val="TAL"/>
            </w:pPr>
            <w:r>
              <w:t>Maximum number of NFProfiles to be returned in the response.</w:t>
            </w:r>
          </w:p>
          <w:p w14:paraId="1BD2DB3E" w14:textId="77777777" w:rsidR="000728F1" w:rsidRDefault="000728F1">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033199AB" w14:textId="77777777" w:rsidR="000728F1" w:rsidRDefault="000728F1">
            <w:pPr>
              <w:pStyle w:val="TAL"/>
            </w:pPr>
            <w:r>
              <w:t>Query-Params-Ext1</w:t>
            </w:r>
          </w:p>
        </w:tc>
      </w:tr>
      <w:tr w:rsidR="000728F1" w14:paraId="4AF1D45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512965" w14:textId="77777777" w:rsidR="000728F1" w:rsidRDefault="000728F1">
            <w:pPr>
              <w:pStyle w:val="TAL"/>
            </w:pPr>
            <w:r>
              <w:lastRenderedPageBreak/>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00AE05E0" w14:textId="77777777" w:rsidR="000728F1" w:rsidRDefault="000728F1">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2F24115B"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BAA5A1"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70E11A" w14:textId="77777777" w:rsidR="000728F1" w:rsidRDefault="000728F1">
            <w:pPr>
              <w:pStyle w:val="TAL"/>
            </w:pPr>
            <w:r>
              <w:t>Maximum payload size (before compression, if any) of the response, expressed in kilo octets.</w:t>
            </w:r>
          </w:p>
          <w:p w14:paraId="697868D7" w14:textId="77777777" w:rsidR="000728F1" w:rsidRDefault="000728F1">
            <w:pPr>
              <w:pStyle w:val="TAL"/>
            </w:pPr>
            <w:r>
              <w:t>When present, the NRF shall limit the number of NF profiles returned in the response such as to not exceed the maximum payload size indicated in the request.</w:t>
            </w:r>
          </w:p>
          <w:p w14:paraId="4B5ADFC0" w14:textId="77777777" w:rsidR="000728F1" w:rsidRDefault="000728F1">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846B099" w14:textId="77777777" w:rsidR="000728F1" w:rsidRDefault="000728F1">
            <w:pPr>
              <w:pStyle w:val="TAL"/>
            </w:pPr>
            <w:r>
              <w:t>Query-Params-Ext1</w:t>
            </w:r>
          </w:p>
        </w:tc>
      </w:tr>
      <w:tr w:rsidR="000728F1" w14:paraId="664B0AF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6C0A10" w14:textId="77777777" w:rsidR="000728F1" w:rsidRDefault="000728F1">
            <w:pPr>
              <w:pStyle w:val="TAL"/>
            </w:pPr>
            <w:r>
              <w:rPr>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hideMark/>
          </w:tcPr>
          <w:p w14:paraId="5DCAD656" w14:textId="77777777" w:rsidR="000728F1" w:rsidRDefault="000728F1">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498D88DE" w14:textId="77777777" w:rsidR="000728F1" w:rsidRDefault="000728F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5C88E81" w14:textId="77777777" w:rsidR="000728F1" w:rsidRDefault="000728F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0FCD3F" w14:textId="77777777" w:rsidR="000728F1" w:rsidRDefault="000728F1">
            <w:pPr>
              <w:pStyle w:val="TAL"/>
            </w:pPr>
            <w:r>
              <w:t>Maximum payload size (before compression, if any) of the response, expressed in kilo octets.</w:t>
            </w:r>
          </w:p>
          <w:p w14:paraId="1B41B052" w14:textId="77777777" w:rsidR="000728F1" w:rsidRDefault="000728F1">
            <w:pPr>
              <w:pStyle w:val="TAL"/>
            </w:pPr>
            <w:r>
              <w:t>When present, the NRF shall limit the number of NF profiles returned in the response such as to not exceed the maximum payload size indicated in the request.</w:t>
            </w:r>
          </w:p>
          <w:p w14:paraId="421609BD" w14:textId="77777777" w:rsidR="000728F1" w:rsidRDefault="000728F1">
            <w:pPr>
              <w:pStyle w:val="TAL"/>
              <w:rPr>
                <w:lang w:eastAsia="zh-CN"/>
              </w:rPr>
            </w:pPr>
            <w:r>
              <w:rPr>
                <w:lang w:eastAsia="zh-CN"/>
              </w:rPr>
              <w:t>This query parameter is used when the consumer supports payload size bigger than 2 million octets.</w:t>
            </w:r>
          </w:p>
          <w:p w14:paraId="62806A3B" w14:textId="77777777" w:rsidR="000728F1" w:rsidRDefault="000728F1">
            <w:pPr>
              <w:pStyle w:val="TAL"/>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737839B7" w14:textId="77777777" w:rsidR="000728F1" w:rsidRDefault="000728F1">
            <w:pPr>
              <w:pStyle w:val="TAL"/>
            </w:pPr>
            <w:r>
              <w:t>Query-Params-Ext2</w:t>
            </w:r>
          </w:p>
        </w:tc>
      </w:tr>
      <w:tr w:rsidR="000728F1" w14:paraId="747425E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F10F6E" w14:textId="77777777" w:rsidR="000728F1" w:rsidRDefault="000728F1">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hideMark/>
          </w:tcPr>
          <w:p w14:paraId="25E9DD68" w14:textId="77777777" w:rsidR="000728F1" w:rsidRDefault="000728F1">
            <w:pPr>
              <w:pStyle w:val="TAL"/>
            </w:pPr>
            <w:r>
              <w:t>array(PduSessionType)</w:t>
            </w:r>
          </w:p>
        </w:tc>
        <w:tc>
          <w:tcPr>
            <w:tcW w:w="160" w:type="pct"/>
            <w:tcBorders>
              <w:top w:val="single" w:sz="4" w:space="0" w:color="auto"/>
              <w:left w:val="single" w:sz="6" w:space="0" w:color="000000"/>
              <w:bottom w:val="single" w:sz="4" w:space="0" w:color="auto"/>
              <w:right w:val="single" w:sz="6" w:space="0" w:color="000000"/>
            </w:tcBorders>
            <w:hideMark/>
          </w:tcPr>
          <w:p w14:paraId="17DFAE95"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B394EC3"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08F775D" w14:textId="77777777" w:rsidR="000728F1" w:rsidRDefault="000728F1">
            <w:pPr>
              <w:pStyle w:val="TAL"/>
            </w:pPr>
            <w:r>
              <w:rPr>
                <w:rFonts w:cs="Arial"/>
                <w:szCs w:val="18"/>
              </w:rPr>
              <w:t xml:space="preserve">List of the </w:t>
            </w:r>
            <w: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hideMark/>
          </w:tcPr>
          <w:p w14:paraId="7AE3139B" w14:textId="77777777" w:rsidR="000728F1" w:rsidRDefault="000728F1">
            <w:pPr>
              <w:pStyle w:val="TAL"/>
            </w:pPr>
            <w:r>
              <w:t>Query-Params-Ext1</w:t>
            </w:r>
          </w:p>
        </w:tc>
      </w:tr>
      <w:tr w:rsidR="000728F1" w14:paraId="0C13983D"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E008C8" w14:textId="77777777" w:rsidR="000728F1" w:rsidRDefault="000728F1">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7BBDBB17" w14:textId="77777777" w:rsidR="000728F1" w:rsidRDefault="000728F1">
            <w:pPr>
              <w:pStyle w:val="TAL"/>
            </w:pPr>
            <w:r>
              <w:t>array(EventId)</w:t>
            </w:r>
          </w:p>
        </w:tc>
        <w:tc>
          <w:tcPr>
            <w:tcW w:w="160" w:type="pct"/>
            <w:tcBorders>
              <w:top w:val="single" w:sz="4" w:space="0" w:color="auto"/>
              <w:left w:val="single" w:sz="6" w:space="0" w:color="000000"/>
              <w:bottom w:val="single" w:sz="4" w:space="0" w:color="auto"/>
              <w:right w:val="single" w:sz="6" w:space="0" w:color="000000"/>
            </w:tcBorders>
            <w:hideMark/>
          </w:tcPr>
          <w:p w14:paraId="38BF6AC6"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2700CDE"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3FAA5972" w14:textId="77777777" w:rsidR="000728F1" w:rsidRDefault="000728F1">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0536381E" w14:textId="77777777" w:rsidR="000728F1" w:rsidRDefault="000728F1">
            <w:pPr>
              <w:pStyle w:val="TAL"/>
            </w:pPr>
            <w:r>
              <w:t>Query-Param-Analytics</w:t>
            </w:r>
          </w:p>
        </w:tc>
      </w:tr>
      <w:tr w:rsidR="000728F1" w14:paraId="2D921E0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C41E9F" w14:textId="77777777" w:rsidR="000728F1" w:rsidRDefault="000728F1">
            <w:pPr>
              <w:pStyle w:val="TAL"/>
            </w:pPr>
            <w:r>
              <w:t>nwdaf-event-list</w:t>
            </w:r>
          </w:p>
        </w:tc>
        <w:tc>
          <w:tcPr>
            <w:tcW w:w="737" w:type="pct"/>
            <w:tcBorders>
              <w:top w:val="single" w:sz="4" w:space="0" w:color="auto"/>
              <w:left w:val="single" w:sz="6" w:space="0" w:color="000000"/>
              <w:bottom w:val="single" w:sz="4" w:space="0" w:color="auto"/>
              <w:right w:val="single" w:sz="6" w:space="0" w:color="000000"/>
            </w:tcBorders>
            <w:hideMark/>
          </w:tcPr>
          <w:p w14:paraId="0CD79806" w14:textId="77777777" w:rsidR="000728F1" w:rsidRDefault="000728F1">
            <w:pPr>
              <w:pStyle w:val="TAL"/>
            </w:pPr>
            <w: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45EFE4FD"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308A57"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2437E993" w14:textId="77777777" w:rsidR="000728F1" w:rsidRDefault="000728F1">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10086833" w14:textId="77777777" w:rsidR="000728F1" w:rsidRDefault="000728F1">
            <w:pPr>
              <w:pStyle w:val="TAL"/>
            </w:pPr>
            <w:r>
              <w:t>Query-Param-Analytics</w:t>
            </w:r>
          </w:p>
        </w:tc>
      </w:tr>
      <w:tr w:rsidR="000728F1" w14:paraId="26FBF661"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97DB65" w14:textId="77777777" w:rsidR="000728F1" w:rsidRDefault="000728F1">
            <w:pPr>
              <w:pStyle w:val="TAL"/>
            </w:pPr>
            <w:r>
              <w:rPr>
                <w:lang w:eastAsia="zh-CN"/>
              </w:rPr>
              <w:t>atsss</w:t>
            </w:r>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31C8A981" w14:textId="77777777" w:rsidR="000728F1" w:rsidRDefault="000728F1">
            <w:pPr>
              <w:pStyle w:val="TAL"/>
            </w:pPr>
            <w:r>
              <w:rPr>
                <w:lang w:eastAsia="zh-CN"/>
              </w:rPr>
              <w:t>AtsssCapability</w:t>
            </w:r>
          </w:p>
        </w:tc>
        <w:tc>
          <w:tcPr>
            <w:tcW w:w="160" w:type="pct"/>
            <w:tcBorders>
              <w:top w:val="single" w:sz="4" w:space="0" w:color="auto"/>
              <w:left w:val="single" w:sz="6" w:space="0" w:color="000000"/>
              <w:bottom w:val="single" w:sz="4" w:space="0" w:color="auto"/>
              <w:right w:val="single" w:sz="6" w:space="0" w:color="000000"/>
            </w:tcBorders>
            <w:hideMark/>
          </w:tcPr>
          <w:p w14:paraId="7A1B7E58"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BCAF6ED"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6F8671" w14:textId="77777777" w:rsidR="000728F1" w:rsidRDefault="000728F1">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45855433" w14:textId="77777777" w:rsidR="000728F1" w:rsidRDefault="000728F1">
            <w:pPr>
              <w:pStyle w:val="TAL"/>
            </w:pPr>
            <w:r>
              <w:rPr>
                <w:lang w:eastAsia="zh-CN"/>
              </w:rPr>
              <w:t>MAPDU</w:t>
            </w:r>
          </w:p>
        </w:tc>
      </w:tr>
      <w:tr w:rsidR="000728F1" w14:paraId="445BE0A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27B684" w14:textId="77777777" w:rsidR="000728F1" w:rsidRDefault="000728F1">
            <w:pPr>
              <w:pStyle w:val="TAL"/>
              <w:rPr>
                <w:lang w:eastAsia="zh-CN"/>
              </w:rPr>
            </w:pPr>
            <w:r>
              <w:t>upf-ue-ip-addr-ind</w:t>
            </w:r>
          </w:p>
        </w:tc>
        <w:tc>
          <w:tcPr>
            <w:tcW w:w="737" w:type="pct"/>
            <w:tcBorders>
              <w:top w:val="single" w:sz="4" w:space="0" w:color="auto"/>
              <w:left w:val="single" w:sz="6" w:space="0" w:color="000000"/>
              <w:bottom w:val="single" w:sz="4" w:space="0" w:color="auto"/>
              <w:right w:val="single" w:sz="6" w:space="0" w:color="000000"/>
            </w:tcBorders>
            <w:hideMark/>
          </w:tcPr>
          <w:p w14:paraId="2D91A02D" w14:textId="77777777" w:rsidR="000728F1" w:rsidRDefault="000728F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46BA96F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3F7466"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615CFF" w14:textId="77777777" w:rsidR="000728F1" w:rsidRDefault="000728F1">
            <w:pPr>
              <w:pStyle w:val="TAL"/>
            </w:pPr>
            <w:r>
              <w:t xml:space="preserve">When present, this IE indicates whether a UPF supporting allocating </w:t>
            </w:r>
            <w:r>
              <w:rPr>
                <w:rFonts w:cs="Arial"/>
                <w:szCs w:val="18"/>
              </w:rPr>
              <w:t xml:space="preserve">UE IP addresses/prefixes </w:t>
            </w:r>
            <w:r>
              <w:t>needs to be discovered.</w:t>
            </w:r>
          </w:p>
          <w:p w14:paraId="72398ADC" w14:textId="77777777" w:rsidR="000728F1" w:rsidRDefault="000728F1">
            <w:pPr>
              <w:pStyle w:val="TAL"/>
            </w:pPr>
          </w:p>
          <w:p w14:paraId="24910D2A" w14:textId="77777777" w:rsidR="000728F1" w:rsidRDefault="000728F1">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6BB2C5D1" w14:textId="77777777" w:rsidR="000728F1" w:rsidRDefault="000728F1">
            <w:pPr>
              <w:pStyle w:val="TAL"/>
              <w:rPr>
                <w:lang w:eastAsia="zh-CN"/>
              </w:rPr>
            </w:pPr>
            <w:r>
              <w:t>Query-Params-Ext2</w:t>
            </w:r>
          </w:p>
        </w:tc>
      </w:tr>
      <w:tr w:rsidR="000728F1" w14:paraId="4D57923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C65F15" w14:textId="77777777" w:rsidR="000728F1" w:rsidRDefault="000728F1">
            <w:pPr>
              <w:pStyle w:val="TAL"/>
            </w:pPr>
            <w:r>
              <w:lastRenderedPageBreak/>
              <w:t>client-type</w:t>
            </w:r>
          </w:p>
        </w:tc>
        <w:tc>
          <w:tcPr>
            <w:tcW w:w="737" w:type="pct"/>
            <w:tcBorders>
              <w:top w:val="single" w:sz="4" w:space="0" w:color="auto"/>
              <w:left w:val="single" w:sz="6" w:space="0" w:color="000000"/>
              <w:bottom w:val="single" w:sz="4" w:space="0" w:color="auto"/>
              <w:right w:val="single" w:sz="6" w:space="0" w:color="000000"/>
            </w:tcBorders>
            <w:hideMark/>
          </w:tcPr>
          <w:p w14:paraId="3C3A5822" w14:textId="77777777" w:rsidR="000728F1" w:rsidRDefault="000728F1">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hideMark/>
          </w:tcPr>
          <w:p w14:paraId="2553F056"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37E0DF"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BA8562" w14:textId="77777777" w:rsidR="000728F1" w:rsidRDefault="000728F1">
            <w:pPr>
              <w:pStyle w:val="TAL"/>
            </w:pPr>
            <w:r>
              <w:t>When present, this IE indicates that NF(s) dedicatedly serving the specified Client Type needs to be discovered. This IE may be included when target NF Type is "LMF" and "GMLC".</w:t>
            </w:r>
          </w:p>
          <w:p w14:paraId="009BC730" w14:textId="77777777" w:rsidR="000728F1" w:rsidRDefault="000728F1">
            <w:pPr>
              <w:pStyle w:val="TAL"/>
            </w:pPr>
          </w:p>
          <w:p w14:paraId="733533F5" w14:textId="77777777" w:rsidR="000728F1" w:rsidRDefault="000728F1">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5B172EB2" w14:textId="77777777" w:rsidR="000728F1" w:rsidRDefault="000728F1">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23674F3D" w14:textId="77777777" w:rsidR="000728F1" w:rsidRDefault="000728F1">
            <w:pPr>
              <w:pStyle w:val="TAL"/>
            </w:pPr>
            <w:r>
              <w:t>Query-Params-Ext2</w:t>
            </w:r>
          </w:p>
        </w:tc>
      </w:tr>
      <w:tr w:rsidR="000728F1" w14:paraId="3F96132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90B3D3" w14:textId="77777777" w:rsidR="000728F1" w:rsidRDefault="000728F1">
            <w:pPr>
              <w:pStyle w:val="TAL"/>
            </w:pPr>
            <w:r>
              <w:rPr>
                <w:lang w:eastAsia="zh-CN"/>
              </w:rPr>
              <w:t>lmf-id</w:t>
            </w:r>
          </w:p>
        </w:tc>
        <w:tc>
          <w:tcPr>
            <w:tcW w:w="737" w:type="pct"/>
            <w:tcBorders>
              <w:top w:val="single" w:sz="4" w:space="0" w:color="auto"/>
              <w:left w:val="single" w:sz="6" w:space="0" w:color="000000"/>
              <w:bottom w:val="single" w:sz="4" w:space="0" w:color="auto"/>
              <w:right w:val="single" w:sz="6" w:space="0" w:color="000000"/>
            </w:tcBorders>
            <w:hideMark/>
          </w:tcPr>
          <w:p w14:paraId="514F84CF" w14:textId="77777777" w:rsidR="000728F1" w:rsidRDefault="000728F1">
            <w:pPr>
              <w:pStyle w:val="TAL"/>
            </w:pPr>
            <w:r>
              <w:t>LMFIdentification</w:t>
            </w:r>
          </w:p>
        </w:tc>
        <w:tc>
          <w:tcPr>
            <w:tcW w:w="160" w:type="pct"/>
            <w:tcBorders>
              <w:top w:val="single" w:sz="4" w:space="0" w:color="auto"/>
              <w:left w:val="single" w:sz="6" w:space="0" w:color="000000"/>
              <w:bottom w:val="single" w:sz="4" w:space="0" w:color="auto"/>
              <w:right w:val="single" w:sz="6" w:space="0" w:color="000000"/>
            </w:tcBorders>
            <w:hideMark/>
          </w:tcPr>
          <w:p w14:paraId="72A6ED43"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8E90B0B"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6F596774" w14:textId="77777777" w:rsidR="000728F1" w:rsidRDefault="000728F1">
            <w:pPr>
              <w:pStyle w:val="TAL"/>
            </w:pPr>
            <w:r>
              <w:rPr>
                <w:rFonts w:cs="Arial"/>
                <w:szCs w:val="18"/>
              </w:rPr>
              <w:t xml:space="preserve">When present, this IE shall contain </w:t>
            </w:r>
            <w: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53E2D1C3" w14:textId="77777777" w:rsidR="000728F1" w:rsidRDefault="000728F1">
            <w:pPr>
              <w:pStyle w:val="TAL"/>
            </w:pPr>
            <w:r>
              <w:t>Query-Params-Ext2</w:t>
            </w:r>
          </w:p>
        </w:tc>
      </w:tr>
      <w:tr w:rsidR="000728F1" w14:paraId="5623C85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69E641" w14:textId="77777777" w:rsidR="000728F1" w:rsidRDefault="000728F1">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28B34E11" w14:textId="77777777" w:rsidR="000728F1" w:rsidRDefault="000728F1">
            <w:pPr>
              <w:pStyle w:val="TAL"/>
            </w:pPr>
            <w:r>
              <w:t>AnNodeType</w:t>
            </w:r>
          </w:p>
        </w:tc>
        <w:tc>
          <w:tcPr>
            <w:tcW w:w="160" w:type="pct"/>
            <w:tcBorders>
              <w:top w:val="single" w:sz="4" w:space="0" w:color="auto"/>
              <w:left w:val="single" w:sz="6" w:space="0" w:color="000000"/>
              <w:bottom w:val="single" w:sz="4" w:space="0" w:color="auto"/>
              <w:right w:val="single" w:sz="6" w:space="0" w:color="000000"/>
            </w:tcBorders>
            <w:hideMark/>
          </w:tcPr>
          <w:p w14:paraId="01C69ECC"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BC6A990"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F63CEA8" w14:textId="77777777" w:rsidR="000728F1" w:rsidRDefault="000728F1">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42FBEF9A" w14:textId="77777777" w:rsidR="000728F1" w:rsidRDefault="000728F1">
            <w:pPr>
              <w:pStyle w:val="TAL"/>
            </w:pPr>
            <w:r>
              <w:t>Query-Params-Ext2</w:t>
            </w:r>
          </w:p>
        </w:tc>
      </w:tr>
      <w:tr w:rsidR="000728F1" w14:paraId="260C3E4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CA03A1" w14:textId="77777777" w:rsidR="000728F1" w:rsidRDefault="000728F1">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21FA16A6" w14:textId="77777777" w:rsidR="000728F1" w:rsidRDefault="000728F1">
            <w:pPr>
              <w:pStyle w:val="TAL"/>
            </w:pPr>
            <w:r>
              <w:t>RatType</w:t>
            </w:r>
          </w:p>
        </w:tc>
        <w:tc>
          <w:tcPr>
            <w:tcW w:w="160" w:type="pct"/>
            <w:tcBorders>
              <w:top w:val="single" w:sz="4" w:space="0" w:color="auto"/>
              <w:left w:val="single" w:sz="6" w:space="0" w:color="000000"/>
              <w:bottom w:val="single" w:sz="4" w:space="0" w:color="auto"/>
              <w:right w:val="single" w:sz="6" w:space="0" w:color="000000"/>
            </w:tcBorders>
            <w:hideMark/>
          </w:tcPr>
          <w:p w14:paraId="1243AC02"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2A8A10"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7FFF70A2" w14:textId="77777777" w:rsidR="000728F1" w:rsidRDefault="000728F1">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0590FB7B" w14:textId="77777777" w:rsidR="000728F1" w:rsidRDefault="000728F1">
            <w:pPr>
              <w:pStyle w:val="TAL"/>
            </w:pPr>
            <w:r>
              <w:t>Query-Params-Ext2</w:t>
            </w:r>
          </w:p>
        </w:tc>
      </w:tr>
      <w:tr w:rsidR="000728F1" w14:paraId="7316120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BE0428" w14:textId="77777777" w:rsidR="000728F1" w:rsidRDefault="000728F1">
            <w:pPr>
              <w:pStyle w:val="TAL"/>
            </w:pPr>
            <w:r>
              <w:t>target-snpn</w:t>
            </w:r>
          </w:p>
        </w:tc>
        <w:tc>
          <w:tcPr>
            <w:tcW w:w="737" w:type="pct"/>
            <w:tcBorders>
              <w:top w:val="single" w:sz="4" w:space="0" w:color="auto"/>
              <w:left w:val="single" w:sz="6" w:space="0" w:color="000000"/>
              <w:bottom w:val="single" w:sz="4" w:space="0" w:color="auto"/>
              <w:right w:val="single" w:sz="6" w:space="0" w:color="000000"/>
            </w:tcBorders>
            <w:hideMark/>
          </w:tcPr>
          <w:p w14:paraId="1AB24E9F" w14:textId="77777777" w:rsidR="000728F1" w:rsidRDefault="000728F1">
            <w:pPr>
              <w:pStyle w:val="TAL"/>
            </w:pPr>
            <w:r>
              <w:t>PlmnIdNid</w:t>
            </w:r>
          </w:p>
        </w:tc>
        <w:tc>
          <w:tcPr>
            <w:tcW w:w="160" w:type="pct"/>
            <w:tcBorders>
              <w:top w:val="single" w:sz="4" w:space="0" w:color="auto"/>
              <w:left w:val="single" w:sz="6" w:space="0" w:color="000000"/>
              <w:bottom w:val="single" w:sz="4" w:space="0" w:color="auto"/>
              <w:right w:val="single" w:sz="6" w:space="0" w:color="000000"/>
            </w:tcBorders>
            <w:hideMark/>
          </w:tcPr>
          <w:p w14:paraId="457EE64E" w14:textId="77777777" w:rsidR="000728F1" w:rsidRDefault="000728F1">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30560F2F"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0915789" w14:textId="77777777" w:rsidR="000728F1" w:rsidRDefault="000728F1">
            <w:pPr>
              <w:pStyle w:val="TAL"/>
            </w:pPr>
            <w:r>
              <w:t>This IE shall be included when NF services of a specific SNPN need to be discovered. When included, this IE shall contain the PLMN ID and NID of the target NF.</w:t>
            </w:r>
          </w:p>
          <w:p w14:paraId="12D81E54" w14:textId="77777777" w:rsidR="000728F1" w:rsidRDefault="000728F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0810443A" w14:textId="77777777" w:rsidR="000728F1" w:rsidRDefault="000728F1">
            <w:pPr>
              <w:pStyle w:val="TAL"/>
            </w:pPr>
            <w:r>
              <w:rPr>
                <w:noProof/>
                <w:lang w:eastAsia="zh-CN"/>
              </w:rPr>
              <w:t>Query-Params-Ext2</w:t>
            </w:r>
          </w:p>
        </w:tc>
      </w:tr>
      <w:tr w:rsidR="000728F1" w14:paraId="1465E37D"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BE6FC9" w14:textId="77777777" w:rsidR="000728F1" w:rsidRDefault="000728F1">
            <w:pPr>
              <w:pStyle w:val="TAL"/>
            </w:pPr>
            <w:r>
              <w:rPr>
                <w:lang w:eastAsia="zh-CN"/>
              </w:rPr>
              <w:t>af-ee-data</w:t>
            </w:r>
          </w:p>
        </w:tc>
        <w:tc>
          <w:tcPr>
            <w:tcW w:w="737" w:type="pct"/>
            <w:tcBorders>
              <w:top w:val="single" w:sz="4" w:space="0" w:color="auto"/>
              <w:left w:val="single" w:sz="6" w:space="0" w:color="000000"/>
              <w:bottom w:val="single" w:sz="4" w:space="0" w:color="auto"/>
              <w:right w:val="single" w:sz="6" w:space="0" w:color="000000"/>
            </w:tcBorders>
            <w:hideMark/>
          </w:tcPr>
          <w:p w14:paraId="14D33263" w14:textId="77777777" w:rsidR="000728F1" w:rsidRDefault="000728F1">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hideMark/>
          </w:tcPr>
          <w:p w14:paraId="0540B492" w14:textId="77777777" w:rsidR="000728F1" w:rsidRDefault="000728F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5BE5C9" w14:textId="77777777" w:rsidR="000728F1" w:rsidRDefault="000728F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8B11F5" w14:textId="77777777" w:rsidR="000728F1" w:rsidRDefault="000728F1">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603CB7D9" w14:textId="77777777" w:rsidR="000728F1" w:rsidRDefault="000728F1">
            <w:pPr>
              <w:pStyle w:val="TAL"/>
              <w:rPr>
                <w:noProof/>
                <w:lang w:eastAsia="zh-CN"/>
              </w:rPr>
            </w:pPr>
            <w:r>
              <w:rPr>
                <w:noProof/>
                <w:lang w:eastAsia="zh-CN"/>
              </w:rPr>
              <w:t>Query-Params-Ext2</w:t>
            </w:r>
          </w:p>
        </w:tc>
      </w:tr>
      <w:tr w:rsidR="000728F1" w14:paraId="1C096D3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D4FC37" w14:textId="77777777" w:rsidR="000728F1" w:rsidRDefault="000728F1">
            <w:pPr>
              <w:pStyle w:val="TAL"/>
              <w:rPr>
                <w:lang w:eastAsia="zh-CN"/>
              </w:rPr>
            </w:pPr>
            <w:r>
              <w:rPr>
                <w:lang w:eastAsia="zh-CN"/>
              </w:rPr>
              <w:t>w-agf-info</w:t>
            </w:r>
          </w:p>
        </w:tc>
        <w:tc>
          <w:tcPr>
            <w:tcW w:w="737" w:type="pct"/>
            <w:tcBorders>
              <w:top w:val="single" w:sz="4" w:space="0" w:color="auto"/>
              <w:left w:val="single" w:sz="6" w:space="0" w:color="000000"/>
              <w:bottom w:val="single" w:sz="4" w:space="0" w:color="auto"/>
              <w:right w:val="single" w:sz="6" w:space="0" w:color="000000"/>
            </w:tcBorders>
            <w:hideMark/>
          </w:tcPr>
          <w:p w14:paraId="3CDCA099" w14:textId="77777777" w:rsidR="000728F1" w:rsidRDefault="000728F1">
            <w:pPr>
              <w:pStyle w:val="TAL"/>
            </w:pPr>
            <w:r>
              <w:rPr>
                <w:lang w:eastAsia="zh-CN"/>
              </w:rPr>
              <w:t>WAgfInfo</w:t>
            </w:r>
          </w:p>
        </w:tc>
        <w:tc>
          <w:tcPr>
            <w:tcW w:w="160" w:type="pct"/>
            <w:tcBorders>
              <w:top w:val="single" w:sz="4" w:space="0" w:color="auto"/>
              <w:left w:val="single" w:sz="6" w:space="0" w:color="000000"/>
              <w:bottom w:val="single" w:sz="4" w:space="0" w:color="auto"/>
              <w:right w:val="single" w:sz="6" w:space="0" w:color="000000"/>
            </w:tcBorders>
            <w:hideMark/>
          </w:tcPr>
          <w:p w14:paraId="7709E685" w14:textId="77777777" w:rsidR="000728F1" w:rsidRDefault="000728F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1DD6D75" w14:textId="77777777" w:rsidR="000728F1" w:rsidRDefault="000728F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BD0622" w14:textId="77777777" w:rsidR="000728F1" w:rsidRDefault="000728F1">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0CA11E05" w14:textId="77777777" w:rsidR="000728F1" w:rsidRDefault="000728F1">
            <w:pPr>
              <w:pStyle w:val="TAL"/>
              <w:rPr>
                <w:noProof/>
                <w:lang w:eastAsia="zh-CN"/>
              </w:rPr>
            </w:pPr>
            <w:r>
              <w:t>Query-Params-Ext2</w:t>
            </w:r>
          </w:p>
        </w:tc>
      </w:tr>
      <w:tr w:rsidR="000728F1" w14:paraId="36A4FF0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B00185" w14:textId="77777777" w:rsidR="000728F1" w:rsidRDefault="000728F1">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hideMark/>
          </w:tcPr>
          <w:p w14:paraId="6B370EAD" w14:textId="77777777" w:rsidR="000728F1" w:rsidRDefault="000728F1">
            <w:pPr>
              <w:pStyle w:val="TAL"/>
            </w:pPr>
            <w:r>
              <w:rPr>
                <w:lang w:eastAsia="zh-CN"/>
              </w:rPr>
              <w:t>TngfInfo</w:t>
            </w:r>
          </w:p>
        </w:tc>
        <w:tc>
          <w:tcPr>
            <w:tcW w:w="160" w:type="pct"/>
            <w:tcBorders>
              <w:top w:val="single" w:sz="4" w:space="0" w:color="auto"/>
              <w:left w:val="single" w:sz="6" w:space="0" w:color="000000"/>
              <w:bottom w:val="single" w:sz="4" w:space="0" w:color="auto"/>
              <w:right w:val="single" w:sz="6" w:space="0" w:color="000000"/>
            </w:tcBorders>
            <w:hideMark/>
          </w:tcPr>
          <w:p w14:paraId="3A3AE800" w14:textId="77777777" w:rsidR="000728F1" w:rsidRDefault="000728F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0E32A3C" w14:textId="77777777" w:rsidR="000728F1" w:rsidRDefault="000728F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D7F84B" w14:textId="77777777" w:rsidR="000728F1" w:rsidRDefault="000728F1">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695D2D70" w14:textId="77777777" w:rsidR="000728F1" w:rsidRDefault="000728F1">
            <w:pPr>
              <w:pStyle w:val="TAL"/>
              <w:rPr>
                <w:noProof/>
                <w:lang w:eastAsia="zh-CN"/>
              </w:rPr>
            </w:pPr>
            <w:r>
              <w:t>Query-Params-Ext2</w:t>
            </w:r>
          </w:p>
        </w:tc>
      </w:tr>
      <w:tr w:rsidR="000728F1" w14:paraId="4D09B8A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D7E5A9" w14:textId="77777777" w:rsidR="000728F1" w:rsidRDefault="000728F1">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hideMark/>
          </w:tcPr>
          <w:p w14:paraId="5F9280D9" w14:textId="77777777" w:rsidR="000728F1" w:rsidRDefault="000728F1">
            <w:pPr>
              <w:pStyle w:val="TAL"/>
              <w:rPr>
                <w:lang w:eastAsia="zh-CN"/>
              </w:rPr>
            </w:pPr>
            <w:r>
              <w:rPr>
                <w:lang w:eastAsia="zh-CN"/>
              </w:rPr>
              <w:t>TwifInfo</w:t>
            </w:r>
          </w:p>
        </w:tc>
        <w:tc>
          <w:tcPr>
            <w:tcW w:w="160" w:type="pct"/>
            <w:tcBorders>
              <w:top w:val="single" w:sz="4" w:space="0" w:color="auto"/>
              <w:left w:val="single" w:sz="6" w:space="0" w:color="000000"/>
              <w:bottom w:val="single" w:sz="4" w:space="0" w:color="auto"/>
              <w:right w:val="single" w:sz="6" w:space="0" w:color="000000"/>
            </w:tcBorders>
            <w:hideMark/>
          </w:tcPr>
          <w:p w14:paraId="1265F9CC" w14:textId="77777777" w:rsidR="000728F1" w:rsidRDefault="000728F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2CCF56" w14:textId="77777777" w:rsidR="000728F1" w:rsidRDefault="000728F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1B1A57" w14:textId="77777777" w:rsidR="000728F1" w:rsidRDefault="000728F1">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09CE5E71" w14:textId="77777777" w:rsidR="000728F1" w:rsidRDefault="000728F1">
            <w:pPr>
              <w:pStyle w:val="TAL"/>
            </w:pPr>
            <w:r>
              <w:t>Query-Params-Ext2</w:t>
            </w:r>
          </w:p>
        </w:tc>
      </w:tr>
      <w:tr w:rsidR="000728F1" w14:paraId="6A29D59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FD5023" w14:textId="77777777" w:rsidR="000728F1" w:rsidRDefault="000728F1">
            <w:pPr>
              <w:pStyle w:val="TAL"/>
              <w:rPr>
                <w:lang w:eastAsia="zh-CN"/>
              </w:rPr>
            </w:pPr>
            <w:r>
              <w:t>target-nf-set-id</w:t>
            </w:r>
          </w:p>
        </w:tc>
        <w:tc>
          <w:tcPr>
            <w:tcW w:w="737" w:type="pct"/>
            <w:tcBorders>
              <w:top w:val="single" w:sz="4" w:space="0" w:color="auto"/>
              <w:left w:val="single" w:sz="6" w:space="0" w:color="000000"/>
              <w:bottom w:val="single" w:sz="4" w:space="0" w:color="auto"/>
              <w:right w:val="single" w:sz="6" w:space="0" w:color="000000"/>
            </w:tcBorders>
            <w:hideMark/>
          </w:tcPr>
          <w:p w14:paraId="78F7F90C" w14:textId="77777777" w:rsidR="000728F1" w:rsidRDefault="000728F1">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5C1A3340" w14:textId="77777777" w:rsidR="000728F1" w:rsidRDefault="000728F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42CFBAF" w14:textId="77777777" w:rsidR="000728F1" w:rsidRDefault="000728F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C055D1" w14:textId="77777777" w:rsidR="000728F1" w:rsidRDefault="000728F1">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79A92CD5" w14:textId="77777777" w:rsidR="000728F1" w:rsidRDefault="000728F1">
            <w:pPr>
              <w:pStyle w:val="TAL"/>
            </w:pPr>
            <w:r>
              <w:t>Query-Params-Ext2</w:t>
            </w:r>
          </w:p>
        </w:tc>
      </w:tr>
      <w:tr w:rsidR="000728F1" w14:paraId="78F516C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F42FEA" w14:textId="77777777" w:rsidR="000728F1" w:rsidRDefault="000728F1">
            <w:pPr>
              <w:pStyle w:val="TAL"/>
              <w:rPr>
                <w:lang w:eastAsia="zh-CN"/>
              </w:rPr>
            </w:pPr>
            <w:r>
              <w:lastRenderedPageBreak/>
              <w:t>target-nf-service-set-id</w:t>
            </w:r>
          </w:p>
        </w:tc>
        <w:tc>
          <w:tcPr>
            <w:tcW w:w="737" w:type="pct"/>
            <w:tcBorders>
              <w:top w:val="single" w:sz="4" w:space="0" w:color="auto"/>
              <w:left w:val="single" w:sz="6" w:space="0" w:color="000000"/>
              <w:bottom w:val="single" w:sz="4" w:space="0" w:color="auto"/>
              <w:right w:val="single" w:sz="6" w:space="0" w:color="000000"/>
            </w:tcBorders>
            <w:hideMark/>
          </w:tcPr>
          <w:p w14:paraId="6FDEFBF9" w14:textId="77777777" w:rsidR="000728F1" w:rsidRDefault="000728F1">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hideMark/>
          </w:tcPr>
          <w:p w14:paraId="587562BC" w14:textId="77777777" w:rsidR="000728F1" w:rsidRDefault="000728F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A59BA10" w14:textId="77777777" w:rsidR="000728F1" w:rsidRDefault="000728F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43C3A4" w14:textId="77777777" w:rsidR="000728F1" w:rsidRDefault="000728F1">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75B53D85" w14:textId="77777777" w:rsidR="000728F1" w:rsidRDefault="000728F1">
            <w:pPr>
              <w:pStyle w:val="TAL"/>
            </w:pPr>
          </w:p>
          <w:p w14:paraId="45061A71" w14:textId="77777777" w:rsidR="000728F1" w:rsidRDefault="000728F1">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16313619" w14:textId="77777777" w:rsidR="000728F1" w:rsidRDefault="000728F1">
            <w:pPr>
              <w:pStyle w:val="TAL"/>
            </w:pPr>
            <w:r>
              <w:t>Query-Params-Ext2</w:t>
            </w:r>
          </w:p>
        </w:tc>
      </w:tr>
      <w:tr w:rsidR="000728F1" w14:paraId="02735AA5"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77A4E2" w14:textId="77777777" w:rsidR="000728F1" w:rsidRDefault="000728F1">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21FD7527" w14:textId="77777777" w:rsidR="000728F1" w:rsidRDefault="000728F1">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1384272C"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FDF79D5"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51B8B8" w14:textId="77777777" w:rsidR="000728F1" w:rsidRDefault="000728F1">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9284A9B" w14:textId="77777777" w:rsidR="000728F1" w:rsidRDefault="000728F1">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39C2D508" w14:textId="77777777" w:rsidR="000728F1" w:rsidRDefault="000728F1">
            <w:pPr>
              <w:pStyle w:val="TAL"/>
            </w:pPr>
            <w:r>
              <w:t>Query-Params-Ext2</w:t>
            </w:r>
          </w:p>
        </w:tc>
      </w:tr>
      <w:tr w:rsidR="000728F1" w14:paraId="5110E5B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690B0A" w14:textId="77777777" w:rsidR="000728F1" w:rsidRDefault="000728F1">
            <w:pPr>
              <w:pStyle w:val="TAL"/>
            </w:pPr>
            <w:r>
              <w:t>nef-id</w:t>
            </w:r>
          </w:p>
        </w:tc>
        <w:tc>
          <w:tcPr>
            <w:tcW w:w="737" w:type="pct"/>
            <w:tcBorders>
              <w:top w:val="single" w:sz="4" w:space="0" w:color="auto"/>
              <w:left w:val="single" w:sz="6" w:space="0" w:color="000000"/>
              <w:bottom w:val="single" w:sz="4" w:space="0" w:color="auto"/>
              <w:right w:val="single" w:sz="6" w:space="0" w:color="000000"/>
            </w:tcBorders>
            <w:hideMark/>
          </w:tcPr>
          <w:p w14:paraId="3ED940B9" w14:textId="77777777" w:rsidR="000728F1" w:rsidRDefault="000728F1">
            <w:pPr>
              <w:pStyle w:val="TAL"/>
            </w:pPr>
            <w:r>
              <w:t>NefId</w:t>
            </w:r>
          </w:p>
        </w:tc>
        <w:tc>
          <w:tcPr>
            <w:tcW w:w="160" w:type="pct"/>
            <w:tcBorders>
              <w:top w:val="single" w:sz="4" w:space="0" w:color="auto"/>
              <w:left w:val="single" w:sz="6" w:space="0" w:color="000000"/>
              <w:bottom w:val="single" w:sz="4" w:space="0" w:color="auto"/>
              <w:right w:val="single" w:sz="6" w:space="0" w:color="000000"/>
            </w:tcBorders>
            <w:hideMark/>
          </w:tcPr>
          <w:p w14:paraId="2F94CBA1"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A54B1D5"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372A1F" w14:textId="77777777" w:rsidR="000728F1" w:rsidRDefault="000728F1">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4557B6E9" w14:textId="77777777" w:rsidR="000728F1" w:rsidRDefault="000728F1">
            <w:pPr>
              <w:pStyle w:val="TAL"/>
            </w:pPr>
            <w:r>
              <w:t>Query-Params-Ext2</w:t>
            </w:r>
          </w:p>
        </w:tc>
      </w:tr>
      <w:tr w:rsidR="000728F1" w14:paraId="6BD91145"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491B29" w14:textId="77777777" w:rsidR="000728F1" w:rsidRDefault="000728F1">
            <w:pPr>
              <w:pStyle w:val="TAL"/>
            </w:pPr>
            <w:r>
              <w:t>preferred-nf-instances</w:t>
            </w:r>
          </w:p>
        </w:tc>
        <w:tc>
          <w:tcPr>
            <w:tcW w:w="737" w:type="pct"/>
            <w:tcBorders>
              <w:top w:val="single" w:sz="4" w:space="0" w:color="auto"/>
              <w:left w:val="single" w:sz="6" w:space="0" w:color="000000"/>
              <w:bottom w:val="single" w:sz="4" w:space="0" w:color="auto"/>
              <w:right w:val="single" w:sz="6" w:space="0" w:color="000000"/>
            </w:tcBorders>
            <w:hideMark/>
          </w:tcPr>
          <w:p w14:paraId="5FA3B588" w14:textId="77777777" w:rsidR="000728F1" w:rsidRDefault="000728F1">
            <w:pPr>
              <w:pStyle w:val="TAL"/>
            </w:pPr>
            <w:r>
              <w:t>array(NfInstanceId)</w:t>
            </w:r>
          </w:p>
        </w:tc>
        <w:tc>
          <w:tcPr>
            <w:tcW w:w="160" w:type="pct"/>
            <w:tcBorders>
              <w:top w:val="single" w:sz="4" w:space="0" w:color="auto"/>
              <w:left w:val="single" w:sz="6" w:space="0" w:color="000000"/>
              <w:bottom w:val="single" w:sz="4" w:space="0" w:color="auto"/>
              <w:right w:val="single" w:sz="6" w:space="0" w:color="000000"/>
            </w:tcBorders>
            <w:hideMark/>
          </w:tcPr>
          <w:p w14:paraId="267800B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C146CC"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C5EEC7" w14:textId="77777777" w:rsidR="000728F1" w:rsidRDefault="000728F1">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75662CFE" w14:textId="77777777" w:rsidR="000728F1" w:rsidRDefault="000728F1">
            <w:pPr>
              <w:pStyle w:val="TAL"/>
            </w:pPr>
            <w:r>
              <w:t>Query-Params-Ext2</w:t>
            </w:r>
          </w:p>
        </w:tc>
      </w:tr>
      <w:tr w:rsidR="000728F1" w14:paraId="2FE95C0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786DCB" w14:textId="77777777" w:rsidR="000728F1" w:rsidRDefault="000728F1">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0418C39D" w14:textId="77777777" w:rsidR="000728F1" w:rsidRDefault="000728F1">
            <w:pPr>
              <w:pStyle w:val="TAL"/>
            </w:pPr>
            <w:r>
              <w:t>NotificationType</w:t>
            </w:r>
          </w:p>
        </w:tc>
        <w:tc>
          <w:tcPr>
            <w:tcW w:w="160" w:type="pct"/>
            <w:tcBorders>
              <w:top w:val="single" w:sz="4" w:space="0" w:color="auto"/>
              <w:left w:val="single" w:sz="6" w:space="0" w:color="000000"/>
              <w:bottom w:val="single" w:sz="4" w:space="0" w:color="auto"/>
              <w:right w:val="single" w:sz="6" w:space="0" w:color="000000"/>
            </w:tcBorders>
            <w:hideMark/>
          </w:tcPr>
          <w:p w14:paraId="451520B9"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953181"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9909B7" w14:textId="77777777" w:rsidR="000728F1" w:rsidRDefault="000728F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6E1681E0" w14:textId="77777777" w:rsidR="000728F1" w:rsidRDefault="000728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70816AC1" w14:textId="77777777" w:rsidR="000728F1" w:rsidRDefault="000728F1">
            <w:pPr>
              <w:pStyle w:val="TAL"/>
            </w:pPr>
            <w:r>
              <w:t>Query-Params-Ext2</w:t>
            </w:r>
          </w:p>
        </w:tc>
      </w:tr>
      <w:tr w:rsidR="000728F1" w14:paraId="451B640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7C8ABB" w14:textId="77777777" w:rsidR="000728F1" w:rsidRDefault="000728F1">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12E2EA06" w14:textId="77777777" w:rsidR="000728F1" w:rsidRDefault="000728F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2638A39A"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E8FFFE"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B1A431" w14:textId="77777777" w:rsidR="000728F1" w:rsidRDefault="000728F1">
            <w:pPr>
              <w:pStyle w:val="TAL"/>
              <w:rPr>
                <w:rFonts w:cs="Arial"/>
                <w:szCs w:val="18"/>
              </w:rPr>
            </w:pPr>
            <w:r>
              <w:rPr>
                <w:rFonts w:cs="Arial"/>
                <w:szCs w:val="18"/>
              </w:rPr>
              <w:t>This IE may be included when "</w:t>
            </w:r>
            <w:r>
              <w:t>notification-type" IE is present with value "N1_MESSAGES".</w:t>
            </w:r>
          </w:p>
          <w:p w14:paraId="57F4BB60" w14:textId="77777777" w:rsidR="000728F1" w:rsidRDefault="000728F1">
            <w:pPr>
              <w:pStyle w:val="TAL"/>
              <w:rPr>
                <w:rFonts w:cs="Arial"/>
                <w:szCs w:val="18"/>
              </w:rPr>
            </w:pPr>
          </w:p>
          <w:p w14:paraId="62C527F7" w14:textId="77777777" w:rsidR="000728F1" w:rsidRDefault="000728F1">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09B239E" w14:textId="77777777" w:rsidR="000728F1" w:rsidRDefault="000728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1AB24C07" w14:textId="77777777" w:rsidR="000728F1" w:rsidRDefault="000728F1">
            <w:pPr>
              <w:pStyle w:val="TAL"/>
            </w:pPr>
            <w:r>
              <w:t>Query-Params-Ext3</w:t>
            </w:r>
          </w:p>
        </w:tc>
      </w:tr>
      <w:tr w:rsidR="000728F1" w14:paraId="0413F7F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D98FA6" w14:textId="77777777" w:rsidR="000728F1" w:rsidRDefault="000728F1">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hideMark/>
          </w:tcPr>
          <w:p w14:paraId="2368C01A" w14:textId="77777777" w:rsidR="000728F1" w:rsidRDefault="000728F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049E7566"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E0A7643"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67C8A0" w14:textId="77777777" w:rsidR="000728F1" w:rsidRDefault="000728F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2886542" w14:textId="77777777" w:rsidR="000728F1" w:rsidRDefault="000728F1">
            <w:pPr>
              <w:pStyle w:val="TAL"/>
              <w:rPr>
                <w:rFonts w:cs="Arial"/>
                <w:szCs w:val="18"/>
              </w:rPr>
            </w:pPr>
          </w:p>
          <w:p w14:paraId="25A18B98" w14:textId="77777777" w:rsidR="000728F1" w:rsidRDefault="000728F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174FEF1" w14:textId="77777777" w:rsidR="000728F1" w:rsidRDefault="000728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40652A49" w14:textId="77777777" w:rsidR="000728F1" w:rsidRDefault="000728F1">
            <w:pPr>
              <w:pStyle w:val="TAL"/>
            </w:pPr>
            <w:r>
              <w:t>Query-Params-Ext3</w:t>
            </w:r>
          </w:p>
        </w:tc>
      </w:tr>
      <w:tr w:rsidR="000728F1" w14:paraId="765C0145"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1D1A46" w14:textId="77777777" w:rsidR="000728F1" w:rsidRDefault="000728F1">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3085AAD9" w14:textId="77777777" w:rsidR="000728F1" w:rsidRDefault="000728F1">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2F8223F" w14:textId="77777777" w:rsidR="000728F1" w:rsidRDefault="000728F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4469571" w14:textId="77777777" w:rsidR="000728F1" w:rsidRDefault="000728F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DFDFA0" w14:textId="77777777" w:rsidR="000728F1" w:rsidRDefault="000728F1">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5192D338" w14:textId="77777777" w:rsidR="000728F1" w:rsidRDefault="000728F1">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08BDD9DF" w14:textId="77777777" w:rsidR="000728F1" w:rsidRDefault="000728F1">
            <w:pPr>
              <w:pStyle w:val="TAL"/>
            </w:pPr>
            <w:r>
              <w:t>Query-Params-Ext2</w:t>
            </w:r>
          </w:p>
        </w:tc>
      </w:tr>
      <w:tr w:rsidR="000728F1" w14:paraId="35B4092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A9BC49" w14:textId="77777777" w:rsidR="000728F1" w:rsidRDefault="000728F1">
            <w:pPr>
              <w:pStyle w:val="TAL"/>
              <w:rPr>
                <w:lang w:eastAsia="zh-CN"/>
              </w:rPr>
            </w:pPr>
            <w:r>
              <w:t>imsi</w:t>
            </w:r>
          </w:p>
        </w:tc>
        <w:tc>
          <w:tcPr>
            <w:tcW w:w="737" w:type="pct"/>
            <w:tcBorders>
              <w:top w:val="single" w:sz="4" w:space="0" w:color="auto"/>
              <w:left w:val="single" w:sz="6" w:space="0" w:color="000000"/>
              <w:bottom w:val="single" w:sz="4" w:space="0" w:color="auto"/>
              <w:right w:val="single" w:sz="6" w:space="0" w:color="000000"/>
            </w:tcBorders>
            <w:hideMark/>
          </w:tcPr>
          <w:p w14:paraId="04A91F0E" w14:textId="77777777" w:rsidR="000728F1" w:rsidRDefault="000728F1">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7190A17" w14:textId="77777777" w:rsidR="000728F1" w:rsidRDefault="000728F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6A5026D" w14:textId="77777777" w:rsidR="000728F1" w:rsidRDefault="000728F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35AE2EB" w14:textId="77777777" w:rsidR="000728F1" w:rsidRDefault="000728F1">
            <w:pPr>
              <w:pStyle w:val="TAL"/>
              <w:rPr>
                <w:rFonts w:cs="Arial"/>
                <w:szCs w:val="18"/>
              </w:rPr>
            </w:pPr>
            <w:r>
              <w:rPr>
                <w:rFonts w:cs="Arial"/>
                <w:szCs w:val="18"/>
              </w:rPr>
              <w:t xml:space="preserve">If included, this IE shall contain the </w:t>
            </w:r>
            <w:bookmarkStart w:id="16" w:name="_Hlk23291429"/>
            <w:r>
              <w:rPr>
                <w:rFonts w:cs="Arial"/>
                <w:szCs w:val="18"/>
              </w:rPr>
              <w:t>IMSI of the requester UE to search for an appropriate NF</w:t>
            </w:r>
            <w:bookmarkEnd w:id="16"/>
            <w:r>
              <w:rPr>
                <w:rFonts w:cs="Arial"/>
                <w:szCs w:val="18"/>
              </w:rPr>
              <w:t>. IMSI may be included if the target NF type is "HSS".</w:t>
            </w:r>
          </w:p>
          <w:p w14:paraId="10C02A9D" w14:textId="77777777" w:rsidR="000728F1" w:rsidRDefault="000728F1">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372F8953" w14:textId="77777777" w:rsidR="000728F1" w:rsidRDefault="000728F1">
            <w:pPr>
              <w:pStyle w:val="TAL"/>
            </w:pPr>
            <w:r>
              <w:t>Query-Params-Ext2</w:t>
            </w:r>
          </w:p>
        </w:tc>
      </w:tr>
      <w:tr w:rsidR="000728F1" w14:paraId="2727BAB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CFC208" w14:textId="77777777" w:rsidR="000728F1" w:rsidRDefault="000728F1">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hideMark/>
          </w:tcPr>
          <w:p w14:paraId="7B5394D4"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08186BF"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41B1F70"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91BB31" w14:textId="77777777" w:rsidR="000728F1" w:rsidRDefault="000728F1">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44C726C9" w14:textId="77777777" w:rsidR="000728F1" w:rsidRDefault="000728F1">
            <w:pPr>
              <w:pStyle w:val="TAL"/>
            </w:pPr>
            <w:r>
              <w:t>Query-Params-Ext3</w:t>
            </w:r>
          </w:p>
        </w:tc>
      </w:tr>
      <w:tr w:rsidR="000728F1" w14:paraId="00A5F3E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330C8C" w14:textId="77777777" w:rsidR="000728F1" w:rsidRDefault="000728F1">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hideMark/>
          </w:tcPr>
          <w:p w14:paraId="53751952"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E593D0C"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087E287"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0A47D6" w14:textId="77777777" w:rsidR="000728F1" w:rsidRDefault="000728F1">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0D729AB6" w14:textId="77777777" w:rsidR="000728F1" w:rsidRDefault="000728F1">
            <w:pPr>
              <w:pStyle w:val="TAL"/>
            </w:pPr>
            <w:r>
              <w:t>Query-Params-Ext3</w:t>
            </w:r>
          </w:p>
        </w:tc>
      </w:tr>
      <w:tr w:rsidR="000728F1" w14:paraId="47CDF22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8B0988" w14:textId="77777777" w:rsidR="000728F1" w:rsidRDefault="000728F1">
            <w:pPr>
              <w:pStyle w:val="TAL"/>
            </w:pPr>
            <w:r>
              <w:t>msisdn</w:t>
            </w:r>
          </w:p>
        </w:tc>
        <w:tc>
          <w:tcPr>
            <w:tcW w:w="737" w:type="pct"/>
            <w:tcBorders>
              <w:top w:val="single" w:sz="4" w:space="0" w:color="auto"/>
              <w:left w:val="single" w:sz="6" w:space="0" w:color="000000"/>
              <w:bottom w:val="single" w:sz="4" w:space="0" w:color="auto"/>
              <w:right w:val="single" w:sz="6" w:space="0" w:color="000000"/>
            </w:tcBorders>
            <w:hideMark/>
          </w:tcPr>
          <w:p w14:paraId="65F9A915"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5D8679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0BDBD5"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3FD6680" w14:textId="77777777" w:rsidR="000728F1" w:rsidRDefault="000728F1">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6B521A75" w14:textId="77777777" w:rsidR="000728F1" w:rsidRDefault="000728F1">
            <w:pPr>
              <w:pStyle w:val="TAL"/>
            </w:pPr>
            <w:r>
              <w:t>Query-Params-Ext3</w:t>
            </w:r>
          </w:p>
        </w:tc>
      </w:tr>
      <w:tr w:rsidR="000728F1" w14:paraId="33CD582D"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D0123E" w14:textId="77777777" w:rsidR="000728F1" w:rsidRDefault="000728F1">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358BE53" w14:textId="77777777" w:rsidR="000728F1" w:rsidRDefault="000728F1">
            <w:pPr>
              <w:pStyle w:val="TAL"/>
            </w:pPr>
            <w:r>
              <w:t>GroupId</w:t>
            </w:r>
          </w:p>
        </w:tc>
        <w:tc>
          <w:tcPr>
            <w:tcW w:w="160" w:type="pct"/>
            <w:tcBorders>
              <w:top w:val="single" w:sz="4" w:space="0" w:color="auto"/>
              <w:left w:val="single" w:sz="6" w:space="0" w:color="000000"/>
              <w:bottom w:val="single" w:sz="4" w:space="0" w:color="auto"/>
              <w:right w:val="single" w:sz="6" w:space="0" w:color="000000"/>
            </w:tcBorders>
            <w:hideMark/>
          </w:tcPr>
          <w:p w14:paraId="3E8A3BE9"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29379A"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47069B" w14:textId="77777777" w:rsidR="000728F1" w:rsidRDefault="000728F1">
            <w:pPr>
              <w:pStyle w:val="TAL"/>
              <w:rPr>
                <w:rFonts w:cs="Arial"/>
                <w:szCs w:val="18"/>
              </w:rPr>
            </w:pPr>
            <w: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hideMark/>
          </w:tcPr>
          <w:p w14:paraId="7FD54537" w14:textId="77777777" w:rsidR="000728F1" w:rsidRDefault="000728F1">
            <w:pPr>
              <w:pStyle w:val="TAL"/>
            </w:pPr>
            <w:r>
              <w:t>Query-Params-Ext2</w:t>
            </w:r>
          </w:p>
        </w:tc>
      </w:tr>
      <w:tr w:rsidR="000728F1" w14:paraId="341C5C87"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BC804D" w14:textId="77777777" w:rsidR="000728F1" w:rsidRDefault="000728F1">
            <w:pPr>
              <w:pStyle w:val="TAL"/>
            </w:pPr>
            <w: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hideMark/>
          </w:tcPr>
          <w:p w14:paraId="4592EE87" w14:textId="77777777" w:rsidR="000728F1" w:rsidRDefault="000728F1">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30D581BE"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DF218E"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016FBA8" w14:textId="77777777" w:rsidR="000728F1" w:rsidRDefault="000728F1">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1CC14947" w14:textId="77777777" w:rsidR="000728F1" w:rsidRDefault="000728F1">
            <w:pPr>
              <w:pStyle w:val="TAL"/>
              <w:rPr>
                <w:rFonts w:cs="Arial"/>
                <w:szCs w:val="18"/>
              </w:rPr>
            </w:pPr>
          </w:p>
          <w:p w14:paraId="3E24FC30" w14:textId="77777777" w:rsidR="000728F1" w:rsidRDefault="000728F1">
            <w:pPr>
              <w:pStyle w:val="TAL"/>
              <w:rPr>
                <w:rFonts w:cs="Arial"/>
                <w:szCs w:val="18"/>
              </w:rPr>
            </w:pPr>
            <w:r>
              <w:rPr>
                <w:rFonts w:cs="Arial"/>
                <w:szCs w:val="18"/>
              </w:rPr>
              <w:t>An API Version Indication is a string formatted as {operator}+{API Version}.</w:t>
            </w:r>
          </w:p>
          <w:p w14:paraId="2BEB9DA6" w14:textId="77777777" w:rsidR="000728F1" w:rsidRDefault="000728F1">
            <w:pPr>
              <w:pStyle w:val="TAL"/>
              <w:rPr>
                <w:rFonts w:cs="Arial"/>
                <w:szCs w:val="18"/>
              </w:rPr>
            </w:pPr>
          </w:p>
          <w:p w14:paraId="090BA57A" w14:textId="77777777" w:rsidR="000728F1" w:rsidRDefault="000728F1">
            <w:pPr>
              <w:pStyle w:val="TAL"/>
              <w:rPr>
                <w:rFonts w:cs="Arial"/>
                <w:szCs w:val="18"/>
              </w:rPr>
            </w:pPr>
            <w:r>
              <w:rPr>
                <w:rFonts w:cs="Arial"/>
                <w:szCs w:val="18"/>
              </w:rPr>
              <w:t>The following operators shall be supported:</w:t>
            </w:r>
          </w:p>
          <w:p w14:paraId="1ED7E754" w14:textId="77777777" w:rsidR="000728F1" w:rsidRDefault="000728F1">
            <w:pPr>
              <w:pStyle w:val="TAL"/>
              <w:rPr>
                <w:rFonts w:cs="Arial"/>
                <w:szCs w:val="18"/>
              </w:rPr>
            </w:pPr>
          </w:p>
          <w:p w14:paraId="5BD24938" w14:textId="77777777" w:rsidR="000728F1" w:rsidRDefault="000728F1">
            <w:pPr>
              <w:pStyle w:val="TAL"/>
              <w:ind w:left="621" w:hanging="621"/>
              <w:rPr>
                <w:rFonts w:cs="Arial"/>
                <w:szCs w:val="18"/>
              </w:rPr>
            </w:pPr>
            <w:r>
              <w:rPr>
                <w:rFonts w:cs="Arial"/>
                <w:szCs w:val="18"/>
              </w:rPr>
              <w:t>"="</w:t>
            </w:r>
            <w:r>
              <w:rPr>
                <w:rFonts w:cs="Arial"/>
                <w:szCs w:val="18"/>
              </w:rPr>
              <w:tab/>
              <w:t>match a version equals to the version value indicated.</w:t>
            </w:r>
          </w:p>
          <w:p w14:paraId="2D4FE307" w14:textId="77777777" w:rsidR="000728F1" w:rsidRDefault="000728F1">
            <w:pPr>
              <w:pStyle w:val="TAL"/>
              <w:ind w:left="621" w:hanging="621"/>
              <w:rPr>
                <w:rFonts w:cs="Arial"/>
                <w:szCs w:val="18"/>
              </w:rPr>
            </w:pPr>
            <w:r>
              <w:rPr>
                <w:rFonts w:cs="Arial"/>
                <w:szCs w:val="18"/>
              </w:rPr>
              <w:t>"&gt;"</w:t>
            </w:r>
            <w:r>
              <w:rPr>
                <w:rFonts w:cs="Arial"/>
                <w:szCs w:val="18"/>
              </w:rPr>
              <w:tab/>
              <w:t>match any version greater than the version value indicated</w:t>
            </w:r>
          </w:p>
          <w:p w14:paraId="6CC55CC8" w14:textId="77777777" w:rsidR="000728F1" w:rsidRDefault="000728F1">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A854B4E" w14:textId="77777777" w:rsidR="000728F1" w:rsidRDefault="000728F1">
            <w:pPr>
              <w:pStyle w:val="TAL"/>
              <w:ind w:left="621" w:hanging="621"/>
              <w:rPr>
                <w:rFonts w:cs="Arial"/>
                <w:szCs w:val="18"/>
              </w:rPr>
            </w:pPr>
            <w:r>
              <w:rPr>
                <w:rFonts w:cs="Arial"/>
                <w:szCs w:val="18"/>
              </w:rPr>
              <w:t>"&lt;"</w:t>
            </w:r>
            <w:r>
              <w:rPr>
                <w:rFonts w:cs="Arial"/>
                <w:szCs w:val="18"/>
              </w:rPr>
              <w:tab/>
              <w:t>match any version less than the version value indicated</w:t>
            </w:r>
          </w:p>
          <w:p w14:paraId="16A6E9D9" w14:textId="77777777" w:rsidR="000728F1" w:rsidRDefault="000728F1">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C65DCA3" w14:textId="77777777" w:rsidR="000728F1" w:rsidRDefault="000728F1">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0ACE128A" w14:textId="77777777" w:rsidR="000728F1" w:rsidRDefault="000728F1">
            <w:pPr>
              <w:pStyle w:val="TAL"/>
              <w:rPr>
                <w:rFonts w:cs="Arial"/>
                <w:szCs w:val="18"/>
              </w:rPr>
            </w:pPr>
          </w:p>
          <w:p w14:paraId="1EA9E9E3" w14:textId="77777777" w:rsidR="000728F1" w:rsidRDefault="000728F1">
            <w:pPr>
              <w:pStyle w:val="TAL"/>
              <w:rPr>
                <w:rFonts w:cs="Arial"/>
                <w:szCs w:val="18"/>
              </w:rPr>
            </w:pPr>
            <w:r>
              <w:rPr>
                <w:rFonts w:cs="Arial"/>
                <w:szCs w:val="18"/>
              </w:rPr>
              <w:t>Precedence between versions is identified by comparing the Major, Minor, and Patch version fields numerically, from left to right.</w:t>
            </w:r>
          </w:p>
          <w:p w14:paraId="777E7451" w14:textId="77777777" w:rsidR="000728F1" w:rsidRDefault="000728F1">
            <w:pPr>
              <w:pStyle w:val="TAL"/>
              <w:rPr>
                <w:rFonts w:cs="Arial"/>
                <w:szCs w:val="18"/>
              </w:rPr>
            </w:pPr>
          </w:p>
          <w:p w14:paraId="494132DF" w14:textId="77777777" w:rsidR="000728F1" w:rsidRDefault="000728F1">
            <w:pPr>
              <w:pStyle w:val="TAL"/>
              <w:rPr>
                <w:rFonts w:cs="Arial"/>
                <w:szCs w:val="18"/>
              </w:rPr>
            </w:pPr>
            <w:r>
              <w:rPr>
                <w:rFonts w:cs="Arial"/>
                <w:szCs w:val="18"/>
              </w:rPr>
              <w:t>If no operator or an unknown operator is provided in API Version Indication, "=" operator is applied.</w:t>
            </w:r>
          </w:p>
          <w:p w14:paraId="65498122" w14:textId="77777777" w:rsidR="000728F1" w:rsidRDefault="000728F1">
            <w:pPr>
              <w:pStyle w:val="TAL"/>
              <w:rPr>
                <w:rFonts w:cs="Arial"/>
                <w:szCs w:val="18"/>
              </w:rPr>
            </w:pPr>
          </w:p>
          <w:p w14:paraId="4FEBD350" w14:textId="77777777" w:rsidR="000728F1" w:rsidRDefault="000728F1">
            <w:pPr>
              <w:pStyle w:val="TAL"/>
              <w:rPr>
                <w:rFonts w:cs="Arial"/>
                <w:szCs w:val="18"/>
                <w:u w:val="single"/>
              </w:rPr>
            </w:pPr>
            <w:r>
              <w:rPr>
                <w:rFonts w:cs="Arial"/>
                <w:szCs w:val="18"/>
                <w:u w:val="single"/>
              </w:rPr>
              <w:t>Example of API Version Indication:</w:t>
            </w:r>
          </w:p>
          <w:p w14:paraId="2516755D" w14:textId="77777777" w:rsidR="000728F1" w:rsidRDefault="000728F1">
            <w:pPr>
              <w:pStyle w:val="TAL"/>
              <w:rPr>
                <w:rFonts w:cs="Arial"/>
                <w:szCs w:val="18"/>
              </w:rPr>
            </w:pPr>
          </w:p>
          <w:p w14:paraId="69A12755" w14:textId="77777777" w:rsidR="000728F1" w:rsidRDefault="000728F1">
            <w:pPr>
              <w:pStyle w:val="TAL"/>
              <w:ind w:left="621" w:hanging="630"/>
              <w:rPr>
                <w:rFonts w:cs="Arial"/>
                <w:szCs w:val="18"/>
              </w:rPr>
            </w:pPr>
            <w:r>
              <w:rPr>
                <w:rFonts w:cs="Arial"/>
                <w:szCs w:val="18"/>
              </w:rPr>
              <w:t>Case1: "=1.2.4.operator-ext" or "1.2.4.operator-ext" means matching the service with API version "1.2.4.operator-ext"</w:t>
            </w:r>
          </w:p>
          <w:p w14:paraId="666ECAB5" w14:textId="77777777" w:rsidR="000728F1" w:rsidRDefault="000728F1">
            <w:pPr>
              <w:pStyle w:val="TAL"/>
              <w:ind w:left="621" w:hanging="630"/>
              <w:rPr>
                <w:rFonts w:cs="Arial"/>
                <w:szCs w:val="18"/>
              </w:rPr>
            </w:pPr>
            <w:r>
              <w:rPr>
                <w:rFonts w:cs="Arial"/>
                <w:szCs w:val="18"/>
              </w:rPr>
              <w:lastRenderedPageBreak/>
              <w:t>Case2: "&gt;1.2.4" means matching the service with API versions greater than "1.2.4"</w:t>
            </w:r>
          </w:p>
          <w:p w14:paraId="436371FF" w14:textId="77777777" w:rsidR="000728F1" w:rsidRDefault="000728F1">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59192139" w14:textId="77777777" w:rsidR="000728F1" w:rsidRDefault="000728F1">
            <w:pPr>
              <w:pStyle w:val="TAL"/>
            </w:pPr>
            <w:r>
              <w:lastRenderedPageBreak/>
              <w:t>Query-Params-Ext2</w:t>
            </w:r>
          </w:p>
        </w:tc>
      </w:tr>
      <w:tr w:rsidR="000728F1" w14:paraId="20AEE276"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167232" w14:textId="77777777" w:rsidR="000728F1" w:rsidRDefault="000728F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5B27C91F" w14:textId="77777777" w:rsidR="000728F1" w:rsidRDefault="000728F1">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05B85C0" w14:textId="77777777" w:rsidR="000728F1" w:rsidRDefault="000728F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226E845" w14:textId="77777777" w:rsidR="000728F1" w:rsidRDefault="000728F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A990E2" w14:textId="77777777" w:rsidR="000728F1" w:rsidRDefault="000728F1">
            <w:pPr>
              <w:pStyle w:val="TAL"/>
            </w:pPr>
            <w:r>
              <w:t>When present, this IE indicates whether a PCF supporting V2X Policy/Parameter provisioning</w:t>
            </w:r>
            <w:r>
              <w:rPr>
                <w:rFonts w:cs="Arial"/>
                <w:szCs w:val="18"/>
              </w:rPr>
              <w:t xml:space="preserve"> </w:t>
            </w:r>
            <w:r>
              <w:t>needs to be discovered.</w:t>
            </w:r>
          </w:p>
          <w:p w14:paraId="592804A4" w14:textId="77777777" w:rsidR="000728F1" w:rsidRDefault="000728F1">
            <w:pPr>
              <w:pStyle w:val="TAL"/>
            </w:pPr>
          </w:p>
          <w:p w14:paraId="6F46FFE9" w14:textId="77777777" w:rsidR="000728F1" w:rsidRDefault="000728F1">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1D482E9" w14:textId="77777777" w:rsidR="000728F1" w:rsidRDefault="000728F1">
            <w:pPr>
              <w:pStyle w:val="TAL"/>
            </w:pPr>
            <w:r>
              <w:t>Query-Params-Ext2</w:t>
            </w:r>
          </w:p>
        </w:tc>
      </w:tr>
      <w:tr w:rsidR="000728F1" w14:paraId="1837EC50"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329D15" w14:textId="77777777" w:rsidR="000728F1" w:rsidRDefault="000728F1">
            <w:pPr>
              <w:pStyle w:val="TAL"/>
              <w:rPr>
                <w:lang w:eastAsia="zh-CN"/>
              </w:rPr>
            </w:pPr>
            <w:r>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hideMark/>
          </w:tcPr>
          <w:p w14:paraId="60C13520" w14:textId="77777777" w:rsidR="000728F1" w:rsidRDefault="000728F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6F1FE842" w14:textId="77777777" w:rsidR="000728F1" w:rsidRDefault="000728F1">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1E31CD" w14:textId="77777777" w:rsidR="000728F1" w:rsidRDefault="000728F1">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6948D5" w14:textId="77777777" w:rsidR="000728F1" w:rsidRDefault="000728F1">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451BF888" w14:textId="77777777" w:rsidR="000728F1" w:rsidRDefault="000728F1">
            <w:pPr>
              <w:pStyle w:val="TAL"/>
              <w:rPr>
                <w:color w:val="000000"/>
              </w:rPr>
            </w:pPr>
          </w:p>
          <w:p w14:paraId="5D1A5B7C" w14:textId="77777777" w:rsidR="000728F1" w:rsidRDefault="000728F1">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57349B55" w14:textId="77777777" w:rsidR="000728F1" w:rsidRDefault="000728F1">
            <w:pPr>
              <w:pStyle w:val="TAL"/>
            </w:pPr>
            <w:r>
              <w:rPr>
                <w:color w:val="000000"/>
              </w:rPr>
              <w:t>Query-Params-Ext2</w:t>
            </w:r>
          </w:p>
        </w:tc>
      </w:tr>
      <w:tr w:rsidR="000728F1" w14:paraId="6DE93F1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718A23" w14:textId="77777777" w:rsidR="000728F1" w:rsidRDefault="000728F1">
            <w:pPr>
              <w:pStyle w:val="TAL"/>
              <w:rPr>
                <w:lang w:eastAsia="zh-CN"/>
              </w:rPr>
            </w:pPr>
            <w:r>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02CD28BA" w14:textId="77777777" w:rsidR="000728F1" w:rsidRDefault="000728F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3A00A0A" w14:textId="77777777" w:rsidR="000728F1" w:rsidRDefault="000728F1">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DADEA63" w14:textId="77777777" w:rsidR="000728F1" w:rsidRDefault="000728F1">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05D71F" w14:textId="77777777" w:rsidR="000728F1" w:rsidRDefault="000728F1">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3F1A7D2E" w14:textId="77777777" w:rsidR="000728F1" w:rsidRDefault="000728F1">
            <w:pPr>
              <w:pStyle w:val="TAL"/>
              <w:rPr>
                <w:color w:val="000000"/>
              </w:rPr>
            </w:pPr>
          </w:p>
          <w:p w14:paraId="76411B09" w14:textId="77777777" w:rsidR="000728F1" w:rsidRDefault="000728F1">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3AB7137E" w14:textId="77777777" w:rsidR="000728F1" w:rsidRDefault="000728F1">
            <w:pPr>
              <w:pStyle w:val="TAL"/>
              <w:rPr>
                <w:rFonts w:cs="Arial"/>
                <w:color w:val="000000"/>
                <w:szCs w:val="18"/>
              </w:rPr>
            </w:pPr>
          </w:p>
          <w:p w14:paraId="1C739FEB" w14:textId="77777777" w:rsidR="000728F1" w:rsidRDefault="000728F1">
            <w:pPr>
              <w:pStyle w:val="TAL"/>
            </w:pPr>
            <w:r>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hideMark/>
          </w:tcPr>
          <w:p w14:paraId="1ACAB75E" w14:textId="77777777" w:rsidR="000728F1" w:rsidRDefault="000728F1">
            <w:pPr>
              <w:pStyle w:val="TAL"/>
            </w:pPr>
            <w:r>
              <w:rPr>
                <w:color w:val="000000"/>
              </w:rPr>
              <w:t>Query-Params-Ext2</w:t>
            </w:r>
          </w:p>
        </w:tc>
      </w:tr>
      <w:tr w:rsidR="000728F1" w14:paraId="2B0F0E4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25C95E" w14:textId="77777777" w:rsidR="000728F1" w:rsidRDefault="000728F1">
            <w:pPr>
              <w:pStyle w:val="TAL"/>
              <w:rPr>
                <w:color w:val="000000"/>
              </w:rPr>
            </w:pPr>
            <w:r>
              <w:rPr>
                <w:color w:val="000000"/>
              </w:rPr>
              <w:t>ipups</w:t>
            </w:r>
          </w:p>
        </w:tc>
        <w:tc>
          <w:tcPr>
            <w:tcW w:w="737" w:type="pct"/>
            <w:tcBorders>
              <w:top w:val="single" w:sz="4" w:space="0" w:color="auto"/>
              <w:left w:val="single" w:sz="6" w:space="0" w:color="000000"/>
              <w:bottom w:val="single" w:sz="4" w:space="0" w:color="auto"/>
              <w:right w:val="single" w:sz="6" w:space="0" w:color="000000"/>
            </w:tcBorders>
            <w:hideMark/>
          </w:tcPr>
          <w:p w14:paraId="4CAAF297" w14:textId="77777777" w:rsidR="000728F1" w:rsidRDefault="000728F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552963B8" w14:textId="77777777" w:rsidR="000728F1" w:rsidRDefault="000728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FE37405" w14:textId="77777777" w:rsidR="000728F1" w:rsidRDefault="000728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3E6A60E" w14:textId="77777777" w:rsidR="000728F1" w:rsidRDefault="000728F1">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027D3072" w14:textId="77777777" w:rsidR="000728F1" w:rsidRDefault="000728F1">
            <w:pPr>
              <w:pStyle w:val="TAL"/>
              <w:rPr>
                <w:color w:val="000000"/>
              </w:rPr>
            </w:pPr>
          </w:p>
          <w:p w14:paraId="17B83239" w14:textId="77777777" w:rsidR="000728F1" w:rsidRDefault="000728F1">
            <w:pPr>
              <w:pStyle w:val="TAL"/>
              <w:rPr>
                <w:color w:val="000000"/>
              </w:rPr>
            </w:pPr>
            <w:r>
              <w:rPr>
                <w:color w:val="000000"/>
              </w:rPr>
              <w:t>true: a UPF which is configured for IPUPS is requested to be discovered;</w:t>
            </w:r>
          </w:p>
          <w:p w14:paraId="106B8004" w14:textId="77777777" w:rsidR="000728F1" w:rsidRDefault="000728F1">
            <w:pPr>
              <w:pStyle w:val="TAL"/>
              <w:rPr>
                <w:color w:val="000000"/>
              </w:rPr>
            </w:pPr>
            <w:r>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71AD2A1" w14:textId="77777777" w:rsidR="000728F1" w:rsidRDefault="000728F1">
            <w:pPr>
              <w:pStyle w:val="TAL"/>
              <w:rPr>
                <w:color w:val="000000"/>
              </w:rPr>
            </w:pPr>
            <w:r>
              <w:rPr>
                <w:color w:val="000000"/>
              </w:rPr>
              <w:t>Query-Params-Ext2</w:t>
            </w:r>
          </w:p>
        </w:tc>
      </w:tr>
      <w:tr w:rsidR="000728F1" w14:paraId="526CFEF1"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A4996E" w14:textId="77777777" w:rsidR="000728F1" w:rsidRDefault="000728F1">
            <w:pPr>
              <w:pStyle w:val="TAL"/>
              <w:rPr>
                <w:color w:val="000000"/>
              </w:rPr>
            </w:pPr>
            <w:r>
              <w:rPr>
                <w:color w:val="000000"/>
              </w:rPr>
              <w:lastRenderedPageBreak/>
              <w:t>scp-domain-list</w:t>
            </w:r>
          </w:p>
        </w:tc>
        <w:tc>
          <w:tcPr>
            <w:tcW w:w="737" w:type="pct"/>
            <w:tcBorders>
              <w:top w:val="single" w:sz="4" w:space="0" w:color="auto"/>
              <w:left w:val="single" w:sz="6" w:space="0" w:color="000000"/>
              <w:bottom w:val="single" w:sz="4" w:space="0" w:color="auto"/>
              <w:right w:val="single" w:sz="6" w:space="0" w:color="000000"/>
            </w:tcBorders>
            <w:hideMark/>
          </w:tcPr>
          <w:p w14:paraId="749EFBA8" w14:textId="77777777" w:rsidR="000728F1" w:rsidRDefault="000728F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12294F0D" w14:textId="77777777" w:rsidR="000728F1" w:rsidRDefault="000728F1">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hideMark/>
          </w:tcPr>
          <w:p w14:paraId="55CA524E" w14:textId="77777777" w:rsidR="000728F1" w:rsidRDefault="000728F1">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DC45719" w14:textId="77777777" w:rsidR="000728F1" w:rsidRDefault="000728F1">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004E2EFB" w14:textId="77777777" w:rsidR="000728F1" w:rsidRDefault="000728F1">
            <w:pPr>
              <w:pStyle w:val="TAL"/>
              <w:rPr>
                <w:color w:val="000000"/>
              </w:rPr>
            </w:pPr>
            <w:r>
              <w:rPr>
                <w:color w:val="000000"/>
              </w:rPr>
              <w:t>Query-Params-Ext2</w:t>
            </w:r>
          </w:p>
        </w:tc>
      </w:tr>
      <w:tr w:rsidR="000728F1" w14:paraId="441FCB6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7D4064" w14:textId="77777777" w:rsidR="000728F1" w:rsidRDefault="000728F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721C0036" w14:textId="77777777" w:rsidR="000728F1" w:rsidRDefault="000728F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hideMark/>
          </w:tcPr>
          <w:p w14:paraId="37410730" w14:textId="77777777" w:rsidR="000728F1" w:rsidRDefault="000728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4BD81BF" w14:textId="77777777" w:rsidR="000728F1" w:rsidRDefault="000728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2756E7" w14:textId="77777777" w:rsidR="000728F1" w:rsidRDefault="000728F1">
            <w:pPr>
              <w:pStyle w:val="TAL"/>
              <w:rPr>
                <w:color w:val="000000"/>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513D9F94" w14:textId="77777777" w:rsidR="000728F1" w:rsidRDefault="000728F1">
            <w:pPr>
              <w:pStyle w:val="TAL"/>
              <w:rPr>
                <w:color w:val="000000"/>
              </w:rPr>
            </w:pPr>
            <w:r>
              <w:rPr>
                <w:color w:val="000000"/>
              </w:rPr>
              <w:t>Query-Params-Ext2</w:t>
            </w:r>
          </w:p>
        </w:tc>
      </w:tr>
      <w:tr w:rsidR="000728F1" w14:paraId="1A40EF3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CC0C90" w14:textId="77777777" w:rsidR="000728F1" w:rsidRDefault="000728F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390A9C5F" w14:textId="77777777" w:rsidR="000728F1" w:rsidRDefault="000728F1">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671DBADB" w14:textId="77777777" w:rsidR="000728F1" w:rsidRDefault="000728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A96554C" w14:textId="77777777" w:rsidR="000728F1" w:rsidRDefault="000728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533A78" w14:textId="77777777" w:rsidR="000728F1" w:rsidRDefault="000728F1">
            <w:pPr>
              <w:pStyle w:val="TAL"/>
              <w:rPr>
                <w:color w:val="000000"/>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7F70328" w14:textId="77777777" w:rsidR="000728F1" w:rsidRDefault="000728F1">
            <w:pPr>
              <w:pStyle w:val="TAL"/>
              <w:rPr>
                <w:color w:val="000000"/>
              </w:rPr>
            </w:pPr>
            <w:r>
              <w:rPr>
                <w:color w:val="000000"/>
              </w:rPr>
              <w:t>Query-Params-Ext2</w:t>
            </w:r>
          </w:p>
        </w:tc>
      </w:tr>
      <w:tr w:rsidR="000728F1" w14:paraId="621B67C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262171" w14:textId="77777777" w:rsidR="000728F1" w:rsidRDefault="000728F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79DDCDAE" w14:textId="77777777" w:rsidR="000728F1" w:rsidRDefault="000728F1">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4D28800D" w14:textId="77777777" w:rsidR="000728F1" w:rsidRDefault="000728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5C545AC" w14:textId="77777777" w:rsidR="000728F1" w:rsidRDefault="000728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C0E8DE3" w14:textId="77777777" w:rsidR="000728F1" w:rsidRDefault="000728F1">
            <w:pPr>
              <w:pStyle w:val="TAL"/>
              <w:rPr>
                <w:color w:val="000000"/>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7565EBFE" w14:textId="77777777" w:rsidR="000728F1" w:rsidRDefault="000728F1">
            <w:pPr>
              <w:pStyle w:val="TAL"/>
              <w:rPr>
                <w:color w:val="000000"/>
              </w:rPr>
            </w:pPr>
            <w:r>
              <w:rPr>
                <w:color w:val="000000"/>
              </w:rPr>
              <w:t>Query-Params-Ext2</w:t>
            </w:r>
          </w:p>
        </w:tc>
      </w:tr>
      <w:tr w:rsidR="000728F1" w14:paraId="7148657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685A50" w14:textId="77777777" w:rsidR="000728F1" w:rsidRDefault="000728F1">
            <w:pPr>
              <w:pStyle w:val="TAL"/>
              <w:rPr>
                <w:color w:val="000000"/>
              </w:rPr>
            </w:pPr>
            <w:r>
              <w:t>served-nf-set-id</w:t>
            </w:r>
          </w:p>
        </w:tc>
        <w:tc>
          <w:tcPr>
            <w:tcW w:w="737" w:type="pct"/>
            <w:tcBorders>
              <w:top w:val="single" w:sz="4" w:space="0" w:color="auto"/>
              <w:left w:val="single" w:sz="6" w:space="0" w:color="000000"/>
              <w:bottom w:val="single" w:sz="4" w:space="0" w:color="auto"/>
              <w:right w:val="single" w:sz="6" w:space="0" w:color="000000"/>
            </w:tcBorders>
            <w:hideMark/>
          </w:tcPr>
          <w:p w14:paraId="4E5D8AED" w14:textId="77777777" w:rsidR="000728F1" w:rsidRDefault="000728F1">
            <w:pPr>
              <w:pStyle w:val="TAL"/>
              <w:rPr>
                <w:color w:val="000000"/>
              </w:rPr>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75A77418" w14:textId="77777777" w:rsidR="000728F1" w:rsidRDefault="000728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41DC04B" w14:textId="77777777" w:rsidR="000728F1" w:rsidRDefault="000728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66D595" w14:textId="77777777" w:rsidR="000728F1" w:rsidRDefault="000728F1">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81CBB41" w14:textId="77777777" w:rsidR="000728F1" w:rsidRDefault="000728F1">
            <w:pPr>
              <w:pStyle w:val="TAL"/>
              <w:rPr>
                <w:color w:val="000000"/>
              </w:rPr>
            </w:pPr>
            <w:r>
              <w:t>Query-Params-Ext2</w:t>
            </w:r>
          </w:p>
        </w:tc>
      </w:tr>
      <w:tr w:rsidR="000728F1" w14:paraId="5AD83F97"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6A1AB8" w14:textId="77777777" w:rsidR="000728F1" w:rsidRDefault="000728F1">
            <w:pPr>
              <w:pStyle w:val="TAL"/>
              <w:rPr>
                <w:color w:val="000000"/>
              </w:rPr>
            </w:pPr>
            <w:r>
              <w:t>remote-plmn-id</w:t>
            </w:r>
          </w:p>
        </w:tc>
        <w:tc>
          <w:tcPr>
            <w:tcW w:w="737" w:type="pct"/>
            <w:tcBorders>
              <w:top w:val="single" w:sz="4" w:space="0" w:color="auto"/>
              <w:left w:val="single" w:sz="6" w:space="0" w:color="000000"/>
              <w:bottom w:val="single" w:sz="4" w:space="0" w:color="auto"/>
              <w:right w:val="single" w:sz="6" w:space="0" w:color="000000"/>
            </w:tcBorders>
            <w:hideMark/>
          </w:tcPr>
          <w:p w14:paraId="5E8FC235" w14:textId="77777777" w:rsidR="000728F1" w:rsidRDefault="000728F1">
            <w:pPr>
              <w:pStyle w:val="TAL"/>
              <w:rPr>
                <w:color w:val="000000"/>
              </w:rPr>
            </w:pPr>
            <w:r>
              <w:t>PlmnId</w:t>
            </w:r>
          </w:p>
        </w:tc>
        <w:tc>
          <w:tcPr>
            <w:tcW w:w="160" w:type="pct"/>
            <w:tcBorders>
              <w:top w:val="single" w:sz="4" w:space="0" w:color="auto"/>
              <w:left w:val="single" w:sz="6" w:space="0" w:color="000000"/>
              <w:bottom w:val="single" w:sz="4" w:space="0" w:color="auto"/>
              <w:right w:val="single" w:sz="6" w:space="0" w:color="000000"/>
            </w:tcBorders>
            <w:hideMark/>
          </w:tcPr>
          <w:p w14:paraId="4C1A6264" w14:textId="77777777" w:rsidR="000728F1" w:rsidRDefault="000728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B3D744A" w14:textId="77777777" w:rsidR="000728F1" w:rsidRDefault="000728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A30C2D" w14:textId="77777777" w:rsidR="000728F1" w:rsidRDefault="000728F1">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5D171D9F" w14:textId="77777777" w:rsidR="000728F1" w:rsidRDefault="000728F1">
            <w:pPr>
              <w:pStyle w:val="TAL"/>
              <w:rPr>
                <w:color w:val="000000"/>
              </w:rPr>
            </w:pPr>
            <w:r>
              <w:rPr>
                <w:color w:val="000000"/>
              </w:rPr>
              <w:t>Query-Params-Ext2</w:t>
            </w:r>
          </w:p>
        </w:tc>
      </w:tr>
      <w:tr w:rsidR="000728F1" w14:paraId="1BB3C9E7"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0C7419" w14:textId="77777777" w:rsidR="000728F1" w:rsidRDefault="000728F1">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39CEC0AB" w14:textId="77777777" w:rsidR="000728F1" w:rsidRDefault="000728F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4BC234F1" w14:textId="77777777" w:rsidR="000728F1" w:rsidRDefault="000728F1">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475CCB3" w14:textId="77777777" w:rsidR="000728F1" w:rsidRDefault="000728F1">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3AF659" w14:textId="77777777" w:rsidR="000728F1" w:rsidRDefault="000728F1">
            <w:pPr>
              <w:pStyle w:val="TAL"/>
            </w:pPr>
            <w:r>
              <w:t>This may be included if the target NF type is "UPF". (NOTE 13)</w:t>
            </w:r>
          </w:p>
          <w:p w14:paraId="7F098FF7" w14:textId="77777777" w:rsidR="000728F1" w:rsidRDefault="000728F1">
            <w:pPr>
              <w:pStyle w:val="TAL"/>
            </w:pPr>
          </w:p>
          <w:p w14:paraId="2CE4FC8E" w14:textId="77777777" w:rsidR="000728F1" w:rsidRDefault="000728F1">
            <w:pPr>
              <w:pStyle w:val="TAL"/>
              <w:rPr>
                <w:color w:val="000000"/>
              </w:rPr>
            </w:pPr>
            <w:r>
              <w:rPr>
                <w:color w:val="000000"/>
              </w:rPr>
              <w:t>When present, the IE indicates whether UPF(s) configured for data forwarding needs to be discovered.</w:t>
            </w:r>
          </w:p>
          <w:p w14:paraId="67B996F2" w14:textId="77777777" w:rsidR="000728F1" w:rsidRDefault="000728F1">
            <w:pPr>
              <w:pStyle w:val="TAL"/>
              <w:rPr>
                <w:color w:val="000000"/>
              </w:rPr>
            </w:pPr>
          </w:p>
          <w:p w14:paraId="55E0A711" w14:textId="77777777" w:rsidR="000728F1" w:rsidRDefault="000728F1">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6761942" w14:textId="77777777" w:rsidR="000728F1" w:rsidRDefault="000728F1">
            <w:pPr>
              <w:pStyle w:val="TAL"/>
              <w:rPr>
                <w:color w:val="000000"/>
              </w:rPr>
            </w:pPr>
            <w:r>
              <w:rPr>
                <w:color w:val="000000"/>
              </w:rPr>
              <w:t>Query-Params-Ext2</w:t>
            </w:r>
          </w:p>
        </w:tc>
      </w:tr>
      <w:tr w:rsidR="000728F1" w14:paraId="079458AB"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B555CFC" w14:textId="77777777" w:rsidR="000728F1" w:rsidRDefault="000728F1">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hideMark/>
          </w:tcPr>
          <w:p w14:paraId="74DD26FB" w14:textId="77777777" w:rsidR="000728F1" w:rsidRDefault="000728F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632D598D" w14:textId="77777777" w:rsidR="000728F1" w:rsidRDefault="000728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DD1657D" w14:textId="77777777" w:rsidR="000728F1" w:rsidRDefault="000728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2F627F" w14:textId="77777777" w:rsidR="000728F1" w:rsidRDefault="000728F1">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45E2862A" w14:textId="77777777" w:rsidR="000728F1" w:rsidRDefault="000728F1">
            <w:pPr>
              <w:pStyle w:val="TAL"/>
            </w:pPr>
          </w:p>
          <w:p w14:paraId="1E41E5E8" w14:textId="77777777" w:rsidR="000728F1" w:rsidRDefault="000728F1">
            <w:pPr>
              <w:pStyle w:val="TAL"/>
              <w:rPr>
                <w:color w:val="000000"/>
              </w:rPr>
            </w:pPr>
            <w:r>
              <w:rPr>
                <w:color w:val="000000"/>
              </w:rPr>
              <w:t>- true: NF instance(s) serving the full PLMN is preferred;</w:t>
            </w:r>
          </w:p>
          <w:p w14:paraId="611DB74B" w14:textId="77777777" w:rsidR="000728F1" w:rsidRDefault="000728F1">
            <w:pPr>
              <w:pStyle w:val="TAL"/>
              <w:rPr>
                <w:color w:val="000000"/>
              </w:rPr>
            </w:pPr>
            <w:r>
              <w:rPr>
                <w:color w:val="000000"/>
              </w:rPr>
              <w:t>- false: NF instance(s) serving the full PLMN is not preferred.</w:t>
            </w:r>
          </w:p>
          <w:p w14:paraId="4C0D930F" w14:textId="77777777" w:rsidR="000728F1" w:rsidRDefault="000728F1">
            <w:pPr>
              <w:pStyle w:val="TAL"/>
              <w:rPr>
                <w:color w:val="000000"/>
              </w:rPr>
            </w:pPr>
          </w:p>
          <w:p w14:paraId="3FCF85FC" w14:textId="77777777" w:rsidR="000728F1" w:rsidRDefault="000728F1">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1753DEBB" w14:textId="77777777" w:rsidR="000728F1" w:rsidRDefault="000728F1">
            <w:pPr>
              <w:pStyle w:val="TAL"/>
              <w:rPr>
                <w:color w:val="000000"/>
              </w:rPr>
            </w:pPr>
            <w:r>
              <w:rPr>
                <w:color w:val="000000"/>
              </w:rPr>
              <w:t>Query-Params-Ext2</w:t>
            </w:r>
          </w:p>
        </w:tc>
      </w:tr>
      <w:tr w:rsidR="000728F1" w14:paraId="34B393C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1A5C74" w14:textId="77777777" w:rsidR="000728F1" w:rsidRDefault="000728F1">
            <w:pPr>
              <w:pStyle w:val="TAL"/>
              <w:rPr>
                <w:color w:val="000000"/>
              </w:rPr>
            </w:pPr>
            <w:r>
              <w:rPr>
                <w:color w:val="000000"/>
              </w:rPr>
              <w:lastRenderedPageBreak/>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4B59C128" w14:textId="77777777" w:rsidR="000728F1" w:rsidRDefault="000728F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D53EE67" w14:textId="77777777" w:rsidR="000728F1" w:rsidRDefault="000728F1">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27EDBB36" w14:textId="77777777" w:rsidR="000728F1" w:rsidRDefault="000728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633DFA1" w14:textId="77777777" w:rsidR="000728F1" w:rsidRDefault="000728F1">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F171B99" w14:textId="77777777" w:rsidR="000728F1" w:rsidRDefault="000728F1">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648A9CF0" w14:textId="77777777" w:rsidR="000728F1" w:rsidRDefault="000728F1">
            <w:pPr>
              <w:pStyle w:val="TAL"/>
              <w:rPr>
                <w:color w:val="000000"/>
              </w:rPr>
            </w:pPr>
          </w:p>
        </w:tc>
      </w:tr>
      <w:tr w:rsidR="000728F1" w14:paraId="555BF09A"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3A1FE6" w14:textId="77777777" w:rsidR="000728F1" w:rsidRDefault="000728F1">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hideMark/>
          </w:tcPr>
          <w:p w14:paraId="18E6A122" w14:textId="77777777" w:rsidR="000728F1" w:rsidRDefault="000728F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62C06260" w14:textId="77777777" w:rsidR="000728F1" w:rsidRDefault="000728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98AF297" w14:textId="77777777" w:rsidR="000728F1" w:rsidRDefault="000728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894C0B" w14:textId="77777777" w:rsidR="000728F1" w:rsidRDefault="000728F1">
            <w:pPr>
              <w:pStyle w:val="TAL"/>
              <w:rPr>
                <w:color w:val="000000"/>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58371CE2" w14:textId="77777777" w:rsidR="000728F1" w:rsidRDefault="000728F1">
            <w:pPr>
              <w:pStyle w:val="TAL"/>
              <w:rPr>
                <w:color w:val="000000"/>
              </w:rPr>
            </w:pPr>
            <w:r>
              <w:rPr>
                <w:color w:val="000000"/>
              </w:rPr>
              <w:t>Query-Params-Ext4</w:t>
            </w:r>
          </w:p>
        </w:tc>
      </w:tr>
      <w:tr w:rsidR="000728F1" w14:paraId="54AA672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2A305E" w14:textId="77777777" w:rsidR="000728F1" w:rsidRDefault="000728F1">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448E599E" w14:textId="77777777" w:rsidR="000728F1" w:rsidRDefault="000728F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2410E994" w14:textId="77777777" w:rsidR="000728F1" w:rsidRDefault="000728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7DD8AD0" w14:textId="77777777" w:rsidR="000728F1" w:rsidRDefault="000728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23224E" w14:textId="77777777" w:rsidR="000728F1" w:rsidRDefault="000728F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63E7F4E2" w14:textId="77777777" w:rsidR="000728F1" w:rsidRDefault="000728F1">
            <w:pPr>
              <w:pStyle w:val="TAL"/>
              <w:rPr>
                <w:color w:val="000000"/>
              </w:rPr>
            </w:pPr>
            <w:r>
              <w:rPr>
                <w:color w:val="000000"/>
              </w:rPr>
              <w:t>Query-Params-Ext4</w:t>
            </w:r>
          </w:p>
        </w:tc>
      </w:tr>
      <w:tr w:rsidR="000728F1" w14:paraId="4E92DAC4"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452AD3" w14:textId="77777777" w:rsidR="000728F1" w:rsidRDefault="000728F1">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hideMark/>
          </w:tcPr>
          <w:p w14:paraId="0088B5B3" w14:textId="77777777" w:rsidR="000728F1" w:rsidRDefault="000728F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17AF4DBA" w14:textId="77777777" w:rsidR="000728F1" w:rsidRDefault="000728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B4586CE" w14:textId="77777777" w:rsidR="000728F1" w:rsidRDefault="000728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514E95" w14:textId="77777777" w:rsidR="000728F1" w:rsidRDefault="000728F1">
            <w:pPr>
              <w:pStyle w:val="TAL"/>
              <w:rPr>
                <w:rFonts w:cs="Arial"/>
                <w:szCs w:val="18"/>
              </w:rPr>
            </w:pPr>
            <w:r>
              <w:rPr>
                <w:rFonts w:cs="Arial"/>
                <w:szCs w:val="18"/>
              </w:rPr>
              <w:t>If included, this IE shall indicate that target SMF(s) that support V-SMF Capability are preferred.</w:t>
            </w:r>
          </w:p>
          <w:p w14:paraId="4B40A60F" w14:textId="77777777" w:rsidR="000728F1" w:rsidRDefault="000728F1">
            <w:pPr>
              <w:pStyle w:val="TAL"/>
              <w:rPr>
                <w:rFonts w:cs="Arial"/>
                <w:szCs w:val="18"/>
              </w:rPr>
            </w:pPr>
          </w:p>
          <w:p w14:paraId="0A2F7813" w14:textId="77777777" w:rsidR="000728F1" w:rsidRDefault="000728F1">
            <w:pPr>
              <w:pStyle w:val="TAL"/>
              <w:rPr>
                <w:rFonts w:cs="Arial"/>
                <w:szCs w:val="18"/>
              </w:rPr>
            </w:pPr>
            <w:r>
              <w:rPr>
                <w:rFonts w:cs="Arial"/>
                <w:szCs w:val="18"/>
              </w:rPr>
              <w:t>This IE may be included when the target NF type is "SMF".</w:t>
            </w:r>
          </w:p>
          <w:p w14:paraId="5A1E3696" w14:textId="77777777" w:rsidR="000728F1" w:rsidRDefault="000728F1">
            <w:pPr>
              <w:pStyle w:val="TAL"/>
              <w:rPr>
                <w:color w:val="000000"/>
              </w:rPr>
            </w:pPr>
          </w:p>
          <w:p w14:paraId="5420EF7C" w14:textId="77777777" w:rsidR="000728F1" w:rsidRDefault="000728F1">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hideMark/>
          </w:tcPr>
          <w:p w14:paraId="0E903D78" w14:textId="77777777" w:rsidR="000728F1" w:rsidRDefault="000728F1">
            <w:pPr>
              <w:pStyle w:val="TAL"/>
              <w:rPr>
                <w:color w:val="000000"/>
              </w:rPr>
            </w:pPr>
            <w:r>
              <w:t>Query-Param-vSmf-Capability</w:t>
            </w:r>
          </w:p>
        </w:tc>
      </w:tr>
      <w:tr w:rsidR="000728F1" w14:paraId="1FBA978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DF778D" w14:textId="77777777" w:rsidR="000728F1" w:rsidRDefault="000728F1">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hideMark/>
          </w:tcPr>
          <w:p w14:paraId="01FA6113" w14:textId="77777777" w:rsidR="000728F1" w:rsidRDefault="000728F1">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7D6ACB53" w14:textId="77777777" w:rsidR="000728F1" w:rsidRDefault="000728F1">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05071C8E" w14:textId="77777777" w:rsidR="000728F1" w:rsidRDefault="000728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DF1F44" w14:textId="77777777" w:rsidR="000728F1" w:rsidRDefault="000728F1">
            <w:pPr>
              <w:pStyle w:val="TAL"/>
            </w:pPr>
            <w:r>
              <w:t>If included, this IE shall contain the API URI of the NFDiscovery Service (see clause 6.2.1) of the NRF holding the NF Profile.</w:t>
            </w:r>
          </w:p>
          <w:p w14:paraId="16BF6FF0" w14:textId="77777777" w:rsidR="000728F1" w:rsidRDefault="000728F1">
            <w:pPr>
              <w:pStyle w:val="TAL"/>
            </w:pPr>
          </w:p>
          <w:p w14:paraId="493603F5" w14:textId="77777777" w:rsidR="000728F1" w:rsidRDefault="000728F1">
            <w:pPr>
              <w:pStyle w:val="TAL"/>
            </w:pPr>
            <w:r>
              <w:t>It shall be included if:</w:t>
            </w:r>
          </w:p>
          <w:p w14:paraId="3842A991" w14:textId="77777777" w:rsidR="000728F1" w:rsidRDefault="000728F1">
            <w:pPr>
              <w:pStyle w:val="B1"/>
            </w:pPr>
            <w:r>
              <w:rPr>
                <w:rFonts w:ascii="Arial" w:hAnsi="Arial"/>
                <w:sz w:val="18"/>
              </w:rPr>
              <w:t>-</w:t>
            </w:r>
            <w:r>
              <w:rPr>
                <w:rFonts w:ascii="Arial" w:hAnsi="Arial"/>
                <w:sz w:val="18"/>
              </w:rPr>
              <w:tab/>
              <w:t>the target-nf-instance-id is present;</w:t>
            </w:r>
          </w:p>
          <w:p w14:paraId="706FF82A" w14:textId="77777777" w:rsidR="000728F1" w:rsidRDefault="000728F1">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129050F5" w14:textId="77777777" w:rsidR="000728F1" w:rsidRDefault="000728F1">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457E777C" w14:textId="77777777" w:rsidR="000728F1" w:rsidRDefault="000728F1">
            <w:pPr>
              <w:pStyle w:val="TAL"/>
              <w:rPr>
                <w:color w:val="000000"/>
              </w:rPr>
            </w:pPr>
            <w:r>
              <w:rPr>
                <w:noProof/>
                <w:lang w:eastAsia="zh-CN"/>
              </w:rPr>
              <w:t>Enh-NF-Discovery</w:t>
            </w:r>
          </w:p>
        </w:tc>
      </w:tr>
      <w:tr w:rsidR="000728F1" w14:paraId="6F418D60"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453FAD2" w14:textId="77777777" w:rsidR="000728F1" w:rsidRDefault="000728F1">
            <w:pPr>
              <w:pStyle w:val="TAL"/>
            </w:pPr>
            <w: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34CA2FE5" w14:textId="77777777" w:rsidR="000728F1" w:rsidRDefault="000728F1">
            <w:pPr>
              <w:pStyle w:val="TAL"/>
            </w:pPr>
            <w:r>
              <w:t>map(map(array(VendorSpecificFeature)))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4B9C235B"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05389E" w14:textId="77777777" w:rsidR="000728F1" w:rsidRDefault="000728F1">
            <w:pPr>
              <w:pStyle w:val="TAL"/>
            </w:pPr>
            <w: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2359E815" w14:textId="77777777" w:rsidR="000728F1" w:rsidRDefault="000728F1">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B292992" w14:textId="77777777" w:rsidR="000728F1" w:rsidRDefault="000728F1">
            <w:pPr>
              <w:pStyle w:val="TAL"/>
              <w:rPr>
                <w:rFonts w:cs="Arial"/>
                <w:szCs w:val="18"/>
              </w:rPr>
            </w:pPr>
          </w:p>
          <w:p w14:paraId="052CABDF" w14:textId="77777777" w:rsidR="000728F1" w:rsidRDefault="000728F1">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DCA37B8" w14:textId="77777777" w:rsidR="000728F1" w:rsidRDefault="000728F1">
            <w:pPr>
              <w:pStyle w:val="TAL"/>
              <w:rPr>
                <w:color w:val="000000"/>
              </w:rPr>
            </w:pPr>
          </w:p>
          <w:p w14:paraId="71C8600A" w14:textId="77777777" w:rsidR="000728F1" w:rsidRDefault="000728F1">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2F194370" w14:textId="77777777" w:rsidR="000728F1" w:rsidRDefault="000728F1">
            <w:pPr>
              <w:pStyle w:val="TAL"/>
              <w:rPr>
                <w:rFonts w:cs="Arial"/>
                <w:szCs w:val="18"/>
              </w:rPr>
            </w:pPr>
            <w:r>
              <w:rPr>
                <w:rFonts w:cs="Arial"/>
                <w:szCs w:val="18"/>
              </w:rPr>
              <w:t>The value of each entry of the map shall be a list (array) of VendorSpecificFeature objects.</w:t>
            </w:r>
          </w:p>
          <w:p w14:paraId="773CF76D" w14:textId="77777777" w:rsidR="000728F1" w:rsidRDefault="000728F1">
            <w:pPr>
              <w:pStyle w:val="TAL"/>
              <w:rPr>
                <w:color w:val="000000"/>
              </w:rPr>
            </w:pPr>
          </w:p>
          <w:p w14:paraId="78ED0555" w14:textId="77777777" w:rsidR="000728F1" w:rsidRDefault="000728F1">
            <w:pPr>
              <w:pStyle w:val="TAL"/>
            </w:pPr>
            <w:r>
              <w:rPr>
                <w:rFonts w:cs="Arial"/>
                <w:szCs w:val="18"/>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37F28E15" w14:textId="77777777" w:rsidR="000728F1" w:rsidRDefault="000728F1">
            <w:pPr>
              <w:pStyle w:val="TAL"/>
              <w:rPr>
                <w:noProof/>
                <w:lang w:eastAsia="zh-CN"/>
              </w:rPr>
            </w:pPr>
            <w:r>
              <w:rPr>
                <w:lang w:val="es-ES"/>
              </w:rPr>
              <w:t>Query-</w:t>
            </w:r>
            <w:r>
              <w:rPr>
                <w:color w:val="000000"/>
              </w:rPr>
              <w:t>SBIProtoc17</w:t>
            </w:r>
          </w:p>
        </w:tc>
      </w:tr>
      <w:tr w:rsidR="000728F1" w14:paraId="468939F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D97C3C" w14:textId="77777777" w:rsidR="000728F1" w:rsidRDefault="000728F1">
            <w:pPr>
              <w:pStyle w:val="TAL"/>
            </w:pPr>
            <w:r>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hideMark/>
          </w:tcPr>
          <w:p w14:paraId="727FD40C" w14:textId="77777777" w:rsidR="000728F1" w:rsidRDefault="000728F1">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2CF6D0CA"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3B495C0" w14:textId="77777777" w:rsidR="000728F1" w:rsidRDefault="000728F1">
            <w:pPr>
              <w:pStyle w:val="TAL"/>
            </w:pPr>
            <w: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11E19B5A" w14:textId="77777777" w:rsidR="000728F1" w:rsidRDefault="000728F1">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171192CE" w14:textId="77777777" w:rsidR="000728F1" w:rsidRDefault="000728F1">
            <w:pPr>
              <w:pStyle w:val="TAL"/>
              <w:rPr>
                <w:rFonts w:cs="Arial"/>
                <w:szCs w:val="18"/>
              </w:rPr>
            </w:pPr>
          </w:p>
          <w:p w14:paraId="1839AAC7" w14:textId="77777777" w:rsidR="000728F1" w:rsidRDefault="000728F1">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775941C5" w14:textId="77777777" w:rsidR="000728F1" w:rsidRDefault="000728F1">
            <w:pPr>
              <w:pStyle w:val="TAL"/>
              <w:rPr>
                <w:color w:val="000000"/>
              </w:rPr>
            </w:pPr>
          </w:p>
          <w:p w14:paraId="363D2C96" w14:textId="77777777" w:rsidR="000728F1" w:rsidRDefault="000728F1">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63E44072" w14:textId="77777777" w:rsidR="000728F1" w:rsidRDefault="000728F1">
            <w:pPr>
              <w:pStyle w:val="TAL"/>
            </w:pPr>
            <w:r>
              <w:rPr>
                <w:lang w:val="es-ES"/>
              </w:rPr>
              <w:t>Query-</w:t>
            </w:r>
            <w:r>
              <w:rPr>
                <w:color w:val="000000"/>
              </w:rPr>
              <w:t>SBIProtoc17</w:t>
            </w:r>
          </w:p>
        </w:tc>
      </w:tr>
      <w:tr w:rsidR="000728F1" w14:paraId="0C7B378D"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81AFCB" w14:textId="77777777" w:rsidR="000728F1" w:rsidRDefault="000728F1">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hideMark/>
          </w:tcPr>
          <w:p w14:paraId="1F41CA47" w14:textId="77777777" w:rsidR="000728F1" w:rsidRDefault="000728F1">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hideMark/>
          </w:tcPr>
          <w:p w14:paraId="39F9BCDE" w14:textId="77777777" w:rsidR="000728F1" w:rsidRDefault="000728F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CCF5788" w14:textId="77777777" w:rsidR="000728F1" w:rsidRDefault="000728F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5DCFCC" w14:textId="77777777" w:rsidR="000728F1" w:rsidRDefault="000728F1">
            <w:pPr>
              <w:pStyle w:val="TAL"/>
              <w:rPr>
                <w:lang w:val="en-US"/>
              </w:rPr>
            </w:pPr>
            <w:r>
              <w:rPr>
                <w:lang w:val="en-US"/>
              </w:rPr>
              <w:t>List of features required to be supported by the target UPF (when selecting a UPF), encoded as defined for the supportedPfcpFeatures attribute in UpfInfo (see clause 6.1.6.2.13).</w:t>
            </w:r>
          </w:p>
          <w:p w14:paraId="1EF9CBAF" w14:textId="77777777" w:rsidR="000728F1" w:rsidRDefault="000728F1">
            <w:pPr>
              <w:pStyle w:val="TAL"/>
              <w:rPr>
                <w:lang w:val="en-US"/>
              </w:rPr>
            </w:pPr>
          </w:p>
          <w:p w14:paraId="7007B4BD" w14:textId="77777777" w:rsidR="000728F1" w:rsidRDefault="000728F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72ADB164" w14:textId="77777777" w:rsidR="000728F1" w:rsidRDefault="000728F1">
            <w:pPr>
              <w:pStyle w:val="TAL"/>
            </w:pPr>
            <w:r>
              <w:rPr>
                <w:lang w:val="es-ES"/>
              </w:rPr>
              <w:t>Query-Upf-Pfcp</w:t>
            </w:r>
          </w:p>
        </w:tc>
      </w:tr>
      <w:tr w:rsidR="000728F1" w14:paraId="48F4CFF9"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0ED730" w14:textId="77777777" w:rsidR="000728F1" w:rsidRDefault="000728F1">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4A624AC4" w14:textId="77777777" w:rsidR="000728F1" w:rsidRDefault="000728F1">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37DB24A2" w14:textId="77777777" w:rsidR="000728F1" w:rsidRDefault="000728F1">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D19361D" w14:textId="77777777" w:rsidR="000728F1" w:rsidRDefault="000728F1">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B3DD983" w14:textId="77777777" w:rsidR="000728F1" w:rsidRDefault="000728F1">
            <w:pPr>
              <w:pStyle w:val="TAL"/>
              <w:rPr>
                <w:lang w:eastAsia="zh-CN"/>
              </w:rPr>
            </w:pPr>
            <w:r>
              <w:rPr>
                <w:lang w:eastAsia="zh-CN"/>
              </w:rPr>
              <w:t>When present, this IE shall indicate the Home Network Public Key ID which shall be able to be served by the NF instance.</w:t>
            </w:r>
          </w:p>
          <w:p w14:paraId="0ECE74D9" w14:textId="77777777" w:rsidR="000728F1" w:rsidRDefault="000728F1">
            <w:pPr>
              <w:pStyle w:val="TAL"/>
              <w:rPr>
                <w:lang w:val="en-US"/>
              </w:rPr>
            </w:pPr>
            <w:r>
              <w:t>May be included if the target NF type is "AUSF" or "UDM".</w:t>
            </w:r>
            <w:r>
              <w:rPr>
                <w:lang w:eastAsia="zh-CN"/>
              </w:rPr>
              <w:t xml:space="preserve"> (NOTE 17)</w:t>
            </w:r>
          </w:p>
        </w:tc>
        <w:tc>
          <w:tcPr>
            <w:tcW w:w="467" w:type="pct"/>
            <w:tcBorders>
              <w:top w:val="single" w:sz="4" w:space="0" w:color="auto"/>
              <w:left w:val="single" w:sz="6" w:space="0" w:color="000000"/>
              <w:bottom w:val="single" w:sz="4" w:space="0" w:color="auto"/>
              <w:right w:val="single" w:sz="6" w:space="0" w:color="000000"/>
            </w:tcBorders>
            <w:hideMark/>
          </w:tcPr>
          <w:p w14:paraId="21655EDC" w14:textId="77777777" w:rsidR="000728F1" w:rsidRDefault="000728F1">
            <w:pPr>
              <w:pStyle w:val="TAL"/>
              <w:rPr>
                <w:lang w:val="es-ES"/>
              </w:rPr>
            </w:pPr>
            <w:r>
              <w:rPr>
                <w:lang w:val="es-ES"/>
              </w:rPr>
              <w:t>Query-</w:t>
            </w:r>
            <w:r>
              <w:rPr>
                <w:color w:val="000000"/>
              </w:rPr>
              <w:t>SBIProtoc17</w:t>
            </w:r>
          </w:p>
        </w:tc>
      </w:tr>
      <w:tr w:rsidR="000728F1" w14:paraId="38B876C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DB6A2E" w14:textId="77777777" w:rsidR="000728F1" w:rsidRDefault="000728F1">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hideMark/>
          </w:tcPr>
          <w:p w14:paraId="66856809" w14:textId="77777777" w:rsidR="000728F1" w:rsidRDefault="000728F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6F50EE4" w14:textId="77777777" w:rsidR="000728F1" w:rsidRDefault="000728F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4910B4" w14:textId="77777777" w:rsidR="000728F1" w:rsidRDefault="000728F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1294FE" w14:textId="77777777" w:rsidR="000728F1" w:rsidRDefault="000728F1">
            <w:pPr>
              <w:pStyle w:val="TAL"/>
            </w:pPr>
            <w:r>
              <w:t>When present, this IE indicates whether supporting ProSe capability</w:t>
            </w:r>
            <w:r>
              <w:rPr>
                <w:rFonts w:cs="Arial"/>
                <w:szCs w:val="18"/>
              </w:rPr>
              <w:t xml:space="preserve"> by PCF </w:t>
            </w:r>
            <w:r>
              <w:t>needs to be discovered.</w:t>
            </w:r>
          </w:p>
          <w:p w14:paraId="2BEAB8AE" w14:textId="77777777" w:rsidR="000728F1" w:rsidRDefault="000728F1">
            <w:pPr>
              <w:pStyle w:val="TAL"/>
            </w:pPr>
          </w:p>
          <w:p w14:paraId="66BBADF8" w14:textId="77777777" w:rsidR="000728F1" w:rsidRDefault="000728F1">
            <w:pPr>
              <w:pStyle w:val="TAL"/>
              <w:rPr>
                <w:lang w:eastAsia="zh-CN"/>
              </w:rPr>
            </w:pPr>
            <w:r>
              <w:rPr>
                <w:rFonts w:cs="Arial"/>
                <w:szCs w:val="18"/>
              </w:rPr>
              <w:t xml:space="preserve">true: a PCF supporting </w:t>
            </w:r>
            <w:r>
              <w:t>ProSe capability</w:t>
            </w:r>
            <w:r>
              <w:rPr>
                <w:rFonts w:cs="Arial"/>
                <w:szCs w:val="18"/>
              </w:rPr>
              <w:t xml:space="preserve"> is requested to be discovered;</w:t>
            </w:r>
            <w:r>
              <w:rPr>
                <w:rFonts w:cs="Arial"/>
                <w:szCs w:val="18"/>
              </w:rPr>
              <w:br/>
              <w:t xml:space="preserve">false: a PCF not </w:t>
            </w:r>
            <w:r>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490DFD3A" w14:textId="77777777" w:rsidR="000728F1" w:rsidRDefault="000728F1">
            <w:pPr>
              <w:pStyle w:val="TAL"/>
            </w:pPr>
            <w:r>
              <w:rPr>
                <w:lang w:val="en-US"/>
              </w:rPr>
              <w:t>Query-5G-ProSe</w:t>
            </w:r>
          </w:p>
        </w:tc>
      </w:tr>
      <w:tr w:rsidR="000728F1" w14:paraId="4B8C2BC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B0BE68" w14:textId="77777777" w:rsidR="000728F1" w:rsidRDefault="000728F1">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hideMark/>
          </w:tcPr>
          <w:p w14:paraId="72854BA8" w14:textId="77777777" w:rsidR="000728F1" w:rsidRDefault="000728F1">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7EB46EDA" w14:textId="77777777" w:rsidR="000728F1" w:rsidRDefault="000728F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B0DA717" w14:textId="77777777" w:rsidR="000728F1" w:rsidRDefault="000728F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D00DFA" w14:textId="77777777" w:rsidR="000728F1" w:rsidRDefault="000728F1">
            <w:pPr>
              <w:pStyle w:val="TAL"/>
            </w:pPr>
            <w:r>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19B4E399" w14:textId="77777777" w:rsidR="000728F1" w:rsidRDefault="000728F1">
            <w:pPr>
              <w:pStyle w:val="TAL"/>
            </w:pPr>
            <w:r>
              <w:rPr>
                <w:lang w:val="en-US"/>
              </w:rPr>
              <w:t>Query-eNA-PH2</w:t>
            </w:r>
          </w:p>
        </w:tc>
      </w:tr>
      <w:tr w:rsidR="000728F1" w14:paraId="53784E48"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5B77C71B" w14:textId="77777777" w:rsidR="000728F1" w:rsidRDefault="000728F1">
            <w:pPr>
              <w:pStyle w:val="TAL"/>
            </w:pPr>
            <w:r>
              <w:lastRenderedPageBreak/>
              <w:t>analytics-metadata-prov-ind</w:t>
            </w:r>
          </w:p>
        </w:tc>
        <w:tc>
          <w:tcPr>
            <w:tcW w:w="737" w:type="pct"/>
            <w:tcBorders>
              <w:top w:val="single" w:sz="4" w:space="0" w:color="auto"/>
              <w:left w:val="single" w:sz="6" w:space="0" w:color="000000"/>
              <w:bottom w:val="single" w:sz="4" w:space="0" w:color="auto"/>
              <w:right w:val="single" w:sz="6" w:space="0" w:color="000000"/>
            </w:tcBorders>
            <w:hideMark/>
          </w:tcPr>
          <w:p w14:paraId="1D1E4CE6" w14:textId="77777777" w:rsidR="000728F1" w:rsidRDefault="000728F1">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E78D139"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BFF3DFD"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F9FB49" w14:textId="77777777" w:rsidR="000728F1" w:rsidRDefault="000728F1">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4629FA68" w14:textId="77777777" w:rsidR="000728F1" w:rsidRDefault="000728F1">
            <w:pPr>
              <w:pStyle w:val="TAL"/>
              <w:rPr>
                <w:lang w:val="en-US"/>
              </w:rPr>
            </w:pPr>
            <w:r>
              <w:rPr>
                <w:lang w:val="es-ES"/>
              </w:rPr>
              <w:t>Query-eNA-PH2</w:t>
            </w:r>
          </w:p>
        </w:tc>
      </w:tr>
      <w:tr w:rsidR="000728F1" w14:paraId="22E9A853"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600C94" w14:textId="77777777" w:rsidR="000728F1" w:rsidRDefault="000728F1">
            <w:pPr>
              <w:pStyle w:val="TAL"/>
            </w:pPr>
            <w:r>
              <w:t>serving-nf-set-id</w:t>
            </w:r>
          </w:p>
        </w:tc>
        <w:tc>
          <w:tcPr>
            <w:tcW w:w="737" w:type="pct"/>
            <w:tcBorders>
              <w:top w:val="single" w:sz="4" w:space="0" w:color="auto"/>
              <w:left w:val="single" w:sz="6" w:space="0" w:color="000000"/>
              <w:bottom w:val="single" w:sz="4" w:space="0" w:color="auto"/>
              <w:right w:val="single" w:sz="6" w:space="0" w:color="000000"/>
            </w:tcBorders>
            <w:hideMark/>
          </w:tcPr>
          <w:p w14:paraId="04CF5D3D" w14:textId="77777777" w:rsidR="000728F1" w:rsidRDefault="000728F1">
            <w:pPr>
              <w:pStyle w:val="TAL"/>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2238ADFA"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37707DD"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875A465" w14:textId="77777777" w:rsidR="000728F1" w:rsidRDefault="000728F1">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14307AF4" w14:textId="77777777" w:rsidR="000728F1" w:rsidRDefault="000728F1">
            <w:pPr>
              <w:pStyle w:val="TAL"/>
            </w:pPr>
            <w:r>
              <w:rPr>
                <w:lang w:val="en-US"/>
              </w:rPr>
              <w:t>Query-eNA-PH2</w:t>
            </w:r>
          </w:p>
        </w:tc>
      </w:tr>
      <w:tr w:rsidR="000728F1" w14:paraId="6C9A3462"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EB4F24" w14:textId="77777777" w:rsidR="000728F1" w:rsidRDefault="000728F1">
            <w:pPr>
              <w:pStyle w:val="TAL"/>
            </w:pPr>
            <w:r>
              <w:t>serving-nf-type</w:t>
            </w:r>
          </w:p>
        </w:tc>
        <w:tc>
          <w:tcPr>
            <w:tcW w:w="737" w:type="pct"/>
            <w:tcBorders>
              <w:top w:val="single" w:sz="4" w:space="0" w:color="auto"/>
              <w:left w:val="single" w:sz="6" w:space="0" w:color="000000"/>
              <w:bottom w:val="single" w:sz="4" w:space="0" w:color="auto"/>
              <w:right w:val="single" w:sz="6" w:space="0" w:color="000000"/>
            </w:tcBorders>
            <w:hideMark/>
          </w:tcPr>
          <w:p w14:paraId="764813DB" w14:textId="77777777" w:rsidR="000728F1" w:rsidRDefault="000728F1">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462EBB75"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DA5DEF"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5258EB" w14:textId="77777777" w:rsidR="000728F1" w:rsidRDefault="000728F1">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0729E09A" w14:textId="77777777" w:rsidR="000728F1" w:rsidRDefault="000728F1">
            <w:pPr>
              <w:pStyle w:val="TAL"/>
            </w:pPr>
            <w:r>
              <w:rPr>
                <w:lang w:val="en-US"/>
              </w:rPr>
              <w:t>Query-eNA-PH2</w:t>
            </w:r>
          </w:p>
        </w:tc>
      </w:tr>
      <w:tr w:rsidR="000728F1" w14:paraId="62B0C32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D87588" w14:textId="77777777" w:rsidR="000728F1" w:rsidRDefault="000728F1">
            <w:pPr>
              <w:pStyle w:val="TAL"/>
            </w:pPr>
            <w:r>
              <w:t>ml-analytics-id-list</w:t>
            </w:r>
          </w:p>
        </w:tc>
        <w:tc>
          <w:tcPr>
            <w:tcW w:w="737" w:type="pct"/>
            <w:tcBorders>
              <w:top w:val="single" w:sz="4" w:space="0" w:color="auto"/>
              <w:left w:val="single" w:sz="6" w:space="0" w:color="000000"/>
              <w:bottom w:val="single" w:sz="4" w:space="0" w:color="auto"/>
              <w:right w:val="single" w:sz="6" w:space="0" w:color="000000"/>
            </w:tcBorders>
            <w:hideMark/>
          </w:tcPr>
          <w:p w14:paraId="7521CBD4" w14:textId="77777777" w:rsidR="000728F1" w:rsidRDefault="000728F1">
            <w:pPr>
              <w:pStyle w:val="TAL"/>
            </w:pPr>
            <w: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2C9573BC"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85C68A" w14:textId="77777777" w:rsidR="000728F1" w:rsidRDefault="000728F1">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331E94C5" w14:textId="77777777" w:rsidR="000728F1" w:rsidRDefault="000728F1">
            <w:pPr>
              <w:pStyle w:val="TAL"/>
            </w:pPr>
            <w:r>
              <w:rPr>
                <w:rFonts w:cs="Arial"/>
                <w:szCs w:val="18"/>
              </w:rPr>
              <w:t xml:space="preserve">If present, this attribute shall contain the list of analytics Id(s) requested to be supported by the </w:t>
            </w:r>
            <w:r>
              <w:rPr>
                <w:lang w:eastAsia="ja-JP"/>
              </w:rPr>
              <w:t>Nnwdaf_MLModelProvision Service</w:t>
            </w:r>
            <w:r>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hideMark/>
          </w:tcPr>
          <w:p w14:paraId="373E0E20" w14:textId="77777777" w:rsidR="000728F1" w:rsidRDefault="000728F1">
            <w:pPr>
              <w:pStyle w:val="TAL"/>
            </w:pPr>
            <w:r>
              <w:rPr>
                <w:lang w:val="en-US"/>
              </w:rPr>
              <w:t>Query-eNA-PH2</w:t>
            </w:r>
          </w:p>
        </w:tc>
      </w:tr>
      <w:tr w:rsidR="000728F1" w14:paraId="7A17DA3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3CA895" w14:textId="2693D895" w:rsidR="000728F1" w:rsidRDefault="000728F1">
            <w:pPr>
              <w:pStyle w:val="TAL"/>
            </w:pPr>
            <w:r>
              <w:t>nsacf-serving-area</w:t>
            </w:r>
          </w:p>
        </w:tc>
        <w:tc>
          <w:tcPr>
            <w:tcW w:w="737" w:type="pct"/>
            <w:tcBorders>
              <w:top w:val="single" w:sz="4" w:space="0" w:color="auto"/>
              <w:left w:val="single" w:sz="6" w:space="0" w:color="000000"/>
              <w:bottom w:val="single" w:sz="4" w:space="0" w:color="auto"/>
              <w:right w:val="single" w:sz="6" w:space="0" w:color="000000"/>
            </w:tcBorders>
            <w:hideMark/>
          </w:tcPr>
          <w:p w14:paraId="5C1C330B" w14:textId="77777777" w:rsidR="000728F1" w:rsidRDefault="000728F1">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0DF21CF"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B20E2DB"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ABD189" w14:textId="632D3605" w:rsidR="007C0BF1" w:rsidRDefault="000728F1" w:rsidP="00E8207C">
            <w:pPr>
              <w:pStyle w:val="TAL"/>
              <w:rPr>
                <w:rFonts w:cs="Arial"/>
                <w:szCs w:val="18"/>
              </w:rPr>
            </w:pPr>
            <w:r>
              <w:t xml:space="preserve">If included, this IE shall contain </w:t>
            </w:r>
            <w:bookmarkStart w:id="17" w:name="OLE_LINK5"/>
            <w:bookmarkStart w:id="18" w:name="OLE_LINK6"/>
            <w:r>
              <w:t xml:space="preserve">the serving area </w:t>
            </w:r>
            <w:ins w:id="19" w:author="Huawei" w:date="2021-09-23T11:40:00Z">
              <w:r w:rsidR="000B0EC3">
                <w:rPr>
                  <w:rFonts w:cs="Arial"/>
                  <w:szCs w:val="18"/>
                </w:rPr>
                <w:t xml:space="preserve">of the NSAC service consumer (e.g. SMF serving area) related to </w:t>
              </w:r>
            </w:ins>
            <w:del w:id="20" w:author="Huawei" w:date="2021-09-23T11:41:00Z">
              <w:r w:rsidDel="000B0EC3">
                <w:delText xml:space="preserve">of </w:delText>
              </w:r>
            </w:del>
            <w:r>
              <w:t>the NSACF</w:t>
            </w:r>
            <w:bookmarkEnd w:id="17"/>
            <w:bookmarkEnd w:id="18"/>
            <w:r>
              <w:t>. It may be included if the target NF type is "</w:t>
            </w:r>
            <w:r>
              <w:rPr>
                <w:lang w:eastAsia="zh-CN"/>
              </w:rPr>
              <w:t>NSACF</w:t>
            </w:r>
            <w:r>
              <w:t>".</w:t>
            </w:r>
          </w:p>
        </w:tc>
        <w:tc>
          <w:tcPr>
            <w:tcW w:w="467" w:type="pct"/>
            <w:tcBorders>
              <w:top w:val="single" w:sz="4" w:space="0" w:color="auto"/>
              <w:left w:val="single" w:sz="6" w:space="0" w:color="000000"/>
              <w:bottom w:val="single" w:sz="4" w:space="0" w:color="auto"/>
              <w:right w:val="single" w:sz="6" w:space="0" w:color="000000"/>
            </w:tcBorders>
            <w:hideMark/>
          </w:tcPr>
          <w:p w14:paraId="259256C7" w14:textId="77777777" w:rsidR="000728F1" w:rsidRDefault="000728F1">
            <w:pPr>
              <w:pStyle w:val="TAL"/>
            </w:pPr>
            <w:r>
              <w:rPr>
                <w:lang w:eastAsia="zh-CN"/>
              </w:rPr>
              <w:t>NSAC</w:t>
            </w:r>
          </w:p>
        </w:tc>
      </w:tr>
      <w:tr w:rsidR="000728F1" w14:paraId="2334593E"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1C8772" w14:textId="77777777" w:rsidR="000728F1" w:rsidRDefault="000728F1">
            <w:pPr>
              <w:pStyle w:val="TAL"/>
            </w:pPr>
            <w:r>
              <w:rPr>
                <w:lang w:eastAsia="zh-CN"/>
              </w:rPr>
              <w:t>nsacf</w:t>
            </w:r>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6184CAE6" w14:textId="77777777" w:rsidR="000728F1" w:rsidRDefault="000728F1">
            <w:pPr>
              <w:pStyle w:val="TAL"/>
            </w:pPr>
            <w:r>
              <w:rPr>
                <w:lang w:eastAsia="zh-CN"/>
              </w:rPr>
              <w:t>NsacfCapability</w:t>
            </w:r>
          </w:p>
        </w:tc>
        <w:tc>
          <w:tcPr>
            <w:tcW w:w="160" w:type="pct"/>
            <w:tcBorders>
              <w:top w:val="single" w:sz="4" w:space="0" w:color="auto"/>
              <w:left w:val="single" w:sz="6" w:space="0" w:color="000000"/>
              <w:bottom w:val="single" w:sz="4" w:space="0" w:color="auto"/>
              <w:right w:val="single" w:sz="6" w:space="0" w:color="000000"/>
            </w:tcBorders>
            <w:hideMark/>
          </w:tcPr>
          <w:p w14:paraId="3E68B305"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1A8AA65"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E9DCDE4" w14:textId="77777777" w:rsidR="000728F1" w:rsidRDefault="000728F1">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16F07E92" w14:textId="77777777" w:rsidR="000728F1" w:rsidRDefault="000728F1">
            <w:pPr>
              <w:pStyle w:val="TAL"/>
            </w:pPr>
            <w:r>
              <w:rPr>
                <w:lang w:eastAsia="zh-CN"/>
              </w:rPr>
              <w:t>NSAC</w:t>
            </w:r>
          </w:p>
        </w:tc>
      </w:tr>
      <w:tr w:rsidR="000728F1" w14:paraId="0D999F35" w14:textId="77777777" w:rsidTr="000728F1">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506DD3" w14:textId="77777777" w:rsidR="000728F1" w:rsidRDefault="000728F1">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hideMark/>
          </w:tcPr>
          <w:p w14:paraId="6A920A5F" w14:textId="77777777" w:rsidR="000728F1" w:rsidRDefault="000728F1">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hideMark/>
          </w:tcPr>
          <w:p w14:paraId="7FA4CCBA" w14:textId="77777777" w:rsidR="000728F1" w:rsidRDefault="000728F1">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04F0330" w14:textId="77777777" w:rsidR="000728F1" w:rsidRDefault="000728F1">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223A3FF3" w14:textId="77777777" w:rsidR="000728F1" w:rsidRDefault="000728F1">
            <w:pPr>
              <w:pStyle w:val="TAL"/>
              <w:rPr>
                <w:rFonts w:cs="Arial"/>
                <w:szCs w:val="18"/>
              </w:rPr>
            </w:pPr>
            <w:r>
              <w:rPr>
                <w:rFonts w:cs="Arial"/>
                <w:szCs w:val="18"/>
              </w:rPr>
              <w:t>This IE may be present if the target NF type is "MB-SMF".</w:t>
            </w:r>
          </w:p>
          <w:p w14:paraId="2FB41C54" w14:textId="77777777" w:rsidR="000728F1" w:rsidRDefault="000728F1">
            <w:pPr>
              <w:pStyle w:val="TAL"/>
              <w:rPr>
                <w:rFonts w:cs="Arial"/>
                <w:szCs w:val="18"/>
              </w:rPr>
            </w:pPr>
            <w:r>
              <w:rPr>
                <w:rFonts w:cs="Arial"/>
                <w:szCs w:val="18"/>
              </w:rPr>
              <w:t>When present, it shall contain the list of MBS Session ID(s) for which MB-SMF(s) are to be discovered.</w:t>
            </w:r>
          </w:p>
          <w:p w14:paraId="2BAF8E32" w14:textId="77777777" w:rsidR="000728F1" w:rsidRDefault="000728F1">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8EED92D" w14:textId="77777777" w:rsidR="000728F1" w:rsidRDefault="000728F1">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the mbs-session-id contains a TMGI that is part of a TMGI range (see tmgiRangeList attribute in clause 6.1.6.2.85) registered by the MB-SMF and, if the tai query parameter is present:</w:t>
            </w:r>
          </w:p>
          <w:p w14:paraId="4E0E51FD" w14:textId="77777777" w:rsidR="000728F1" w:rsidRDefault="000728F1">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6.1.6.2.85);</w:t>
            </w:r>
          </w:p>
          <w:p w14:paraId="166C2B0F" w14:textId="77777777" w:rsidR="000728F1" w:rsidRDefault="000728F1">
            <w:pPr>
              <w:pStyle w:val="B1"/>
              <w:rPr>
                <w:rFonts w:ascii="Arial" w:hAnsi="Arial" w:cs="Arial"/>
                <w:sz w:val="18"/>
                <w:szCs w:val="18"/>
              </w:rPr>
            </w:pPr>
            <w:r>
              <w:rPr>
                <w:rFonts w:ascii="Arial" w:hAnsi="Arial" w:cs="Arial"/>
                <w:sz w:val="18"/>
                <w:szCs w:val="18"/>
              </w:rPr>
              <w:t>or</w:t>
            </w:r>
          </w:p>
          <w:p w14:paraId="4EBC9140" w14:textId="77777777" w:rsidR="000728F1" w:rsidRDefault="000728F1">
            <w:pPr>
              <w:pStyle w:val="B1"/>
              <w:rPr>
                <w:rStyle w:val="B2Char"/>
              </w:rPr>
            </w:pPr>
            <w:r>
              <w:rPr>
                <w:rFonts w:ascii="Arial" w:hAnsi="Arial"/>
                <w:sz w:val="18"/>
              </w:rPr>
              <w:t>-</w:t>
            </w:r>
            <w:r>
              <w:rPr>
                <w:rFonts w:ascii="Arial" w:hAnsi="Arial"/>
                <w:sz w:val="18"/>
              </w:rPr>
              <w:tab/>
            </w:r>
            <w:r>
              <w:rPr>
                <w:rFonts w:ascii="Arial" w:hAnsi="Arial" w:cs="Arial"/>
                <w:sz w:val="18"/>
                <w:szCs w:val="18"/>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331D23EF" w14:textId="77777777" w:rsidR="000728F1" w:rsidRDefault="000728F1">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7FF85FF0" w14:textId="77777777" w:rsidR="000728F1" w:rsidRDefault="000728F1">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e.g. profiles of MB-SMF(s) that can </w:t>
            </w:r>
            <w:r>
              <w:rPr>
                <w:rFonts w:cs="Arial"/>
                <w:szCs w:val="18"/>
              </w:rPr>
              <w:lastRenderedPageBreak/>
              <w:t>serve the TAI indicated in the tai query parameters.</w:t>
            </w:r>
          </w:p>
          <w:p w14:paraId="76856B67" w14:textId="77777777" w:rsidR="000728F1" w:rsidRDefault="000728F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777639F0" w14:textId="77777777" w:rsidR="000728F1" w:rsidRDefault="000728F1">
            <w:pPr>
              <w:pStyle w:val="TAL"/>
              <w:rPr>
                <w:lang w:eastAsia="zh-CN"/>
              </w:rPr>
            </w:pPr>
            <w:r>
              <w:lastRenderedPageBreak/>
              <w:t>Query-MBS</w:t>
            </w:r>
          </w:p>
        </w:tc>
      </w:tr>
      <w:tr w:rsidR="000728F1" w14:paraId="39E9901F" w14:textId="77777777" w:rsidTr="000728F1">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597D60D6" w14:textId="77777777" w:rsidR="000728F1" w:rsidRDefault="000728F1">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9F8CE81" w14:textId="77777777" w:rsidR="000728F1" w:rsidRDefault="000728F1">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1916FFC2" w14:textId="77777777" w:rsidR="000728F1" w:rsidRDefault="000728F1">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225E879A" w14:textId="77777777" w:rsidR="000728F1" w:rsidRDefault="000728F1">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1F84D56C" w14:textId="77777777" w:rsidR="000728F1" w:rsidRDefault="000728F1">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5FC45BC" w14:textId="77777777" w:rsidR="000728F1" w:rsidRDefault="000728F1">
            <w:pPr>
              <w:pStyle w:val="TAN"/>
            </w:pPr>
            <w:r>
              <w:t>NOTE 6:</w:t>
            </w:r>
            <w:r>
              <w:tab/>
              <w:t>The SMF may select the P-CSCF close to the UPF by setting the preferred-locality to the value of the locality of the UPF.</w:t>
            </w:r>
          </w:p>
          <w:p w14:paraId="7A0C0B4B" w14:textId="77777777" w:rsidR="000728F1" w:rsidRDefault="000728F1">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3B1A3FD2" w14:textId="77777777" w:rsidR="000728F1" w:rsidRDefault="000728F1">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790F33A0" w14:textId="77777777" w:rsidR="000728F1" w:rsidRDefault="000728F1">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573C873F" w14:textId="77777777" w:rsidR="000728F1" w:rsidRDefault="000728F1">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481D5B1F" w14:textId="77777777" w:rsidR="000728F1" w:rsidRDefault="000728F1">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93D88EF" w14:textId="77777777" w:rsidR="000728F1" w:rsidRDefault="000728F1">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8BAF60B" w14:textId="77777777" w:rsidR="000728F1" w:rsidRDefault="000728F1">
            <w:pPr>
              <w:pStyle w:val="TAN"/>
            </w:pPr>
            <w:r>
              <w:t>NOTE 13:</w:t>
            </w:r>
            <w:r>
              <w:tab/>
              <w:t xml:space="preserve">Different UPF instances for data forwarding may be configured in the network e.g. for different serving areas. The SMF may use this query parameter together with others (like </w:t>
            </w:r>
            <w:bookmarkStart w:id="21" w:name="OLE_LINK1"/>
            <w:r>
              <w:t xml:space="preserve">SMF Serving Area </w:t>
            </w:r>
            <w:bookmarkEnd w:id="21"/>
            <w:r>
              <w:t>or TAI) in discovery to select the UPF candidate for data forwarding.</w:t>
            </w:r>
          </w:p>
          <w:p w14:paraId="777DC6D4" w14:textId="77777777" w:rsidR="000728F1" w:rsidRDefault="000728F1">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2F41B41E" w14:textId="77777777" w:rsidR="000728F1" w:rsidRDefault="000728F1">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6A7BB8B" w14:textId="77777777" w:rsidR="000728F1" w:rsidRDefault="000728F1">
            <w:pPr>
              <w:pStyle w:val="TAN"/>
              <w:rPr>
                <w:lang w:val="en-US"/>
              </w:rPr>
            </w:pPr>
            <w:r>
              <w:rPr>
                <w:lang w:val="en-US"/>
              </w:rPr>
              <w:t>NOTE 16:</w:t>
            </w:r>
            <w:r>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BD27266" w14:textId="77777777" w:rsidR="000728F1" w:rsidRDefault="000728F1">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037BA806" w14:textId="2E83EC8B" w:rsidR="007C0BF1" w:rsidRPr="00FE3CED" w:rsidRDefault="000728F1" w:rsidP="007C0BF1">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504AD9F7" w14:textId="77777777" w:rsidR="000728F1" w:rsidRDefault="000728F1" w:rsidP="000728F1"/>
    <w:p w14:paraId="6298B75D" w14:textId="77777777" w:rsidR="000728F1" w:rsidRDefault="000728F1" w:rsidP="000728F1">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xml:space="preserve">", "preferred-tai", "preferred-api-versions", "preferred-full-plmn" and "mbs-session-id" query parameters (see </w:t>
      </w:r>
      <w:r>
        <w:t>Table 6.2.3.2.3.1-1</w:t>
      </w:r>
      <w:r>
        <w:rPr>
          <w:lang w:eastAsia="zh-CN"/>
        </w:rPr>
        <w:t>).</w:t>
      </w:r>
    </w:p>
    <w:p w14:paraId="17BF5470" w14:textId="77777777" w:rsidR="000728F1" w:rsidRDefault="000728F1" w:rsidP="000728F1">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22170483" w14:textId="77777777" w:rsidR="000728F1" w:rsidRDefault="000728F1" w:rsidP="000728F1">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6814D56D" w14:textId="77777777" w:rsidR="000728F1" w:rsidRDefault="000728F1" w:rsidP="000728F1">
      <w:r>
        <w:t>This method shall support the request data structures specified in table 6.1.3.2.3.1-2 and the response data structures and response codes specified in table 6.1.3.2.3.1-3.</w:t>
      </w:r>
    </w:p>
    <w:p w14:paraId="024CAD83" w14:textId="77777777" w:rsidR="000728F1" w:rsidRDefault="000728F1" w:rsidP="000728F1">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0728F1" w14:paraId="4DDE50F9" w14:textId="77777777" w:rsidTr="000728F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A9382E" w14:textId="77777777" w:rsidR="000728F1" w:rsidRDefault="000728F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0DD2264" w14:textId="77777777" w:rsidR="000728F1" w:rsidRDefault="000728F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E7D3376" w14:textId="77777777" w:rsidR="000728F1" w:rsidRDefault="000728F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2C2D9B" w14:textId="77777777" w:rsidR="000728F1" w:rsidRDefault="000728F1">
            <w:pPr>
              <w:pStyle w:val="TAH"/>
            </w:pPr>
            <w:r>
              <w:t>Description</w:t>
            </w:r>
          </w:p>
        </w:tc>
      </w:tr>
      <w:tr w:rsidR="000728F1" w14:paraId="4C10A45D" w14:textId="77777777" w:rsidTr="000728F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54D1A" w14:textId="77777777" w:rsidR="000728F1" w:rsidRDefault="000728F1">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5FBC6D2" w14:textId="77777777" w:rsidR="000728F1" w:rsidRDefault="000728F1">
            <w:pPr>
              <w:pStyle w:val="TAC"/>
            </w:pPr>
          </w:p>
        </w:tc>
        <w:tc>
          <w:tcPr>
            <w:tcW w:w="3331" w:type="dxa"/>
            <w:tcBorders>
              <w:top w:val="single" w:sz="4" w:space="0" w:color="auto"/>
              <w:left w:val="single" w:sz="6" w:space="0" w:color="000000"/>
              <w:bottom w:val="single" w:sz="6" w:space="0" w:color="000000"/>
              <w:right w:val="single" w:sz="6" w:space="0" w:color="000000"/>
            </w:tcBorders>
          </w:tcPr>
          <w:p w14:paraId="0707411B" w14:textId="77777777" w:rsidR="000728F1" w:rsidRDefault="000728F1">
            <w:pPr>
              <w:pStyle w:val="TAL"/>
            </w:pPr>
          </w:p>
        </w:tc>
        <w:tc>
          <w:tcPr>
            <w:tcW w:w="3857" w:type="dxa"/>
            <w:tcBorders>
              <w:top w:val="single" w:sz="4" w:space="0" w:color="auto"/>
              <w:left w:val="single" w:sz="6" w:space="0" w:color="000000"/>
              <w:bottom w:val="single" w:sz="6" w:space="0" w:color="000000"/>
              <w:right w:val="single" w:sz="6" w:space="0" w:color="000000"/>
            </w:tcBorders>
          </w:tcPr>
          <w:p w14:paraId="3C5961FB" w14:textId="77777777" w:rsidR="000728F1" w:rsidRDefault="000728F1">
            <w:pPr>
              <w:pStyle w:val="TAL"/>
            </w:pPr>
          </w:p>
        </w:tc>
      </w:tr>
    </w:tbl>
    <w:p w14:paraId="357E56E2" w14:textId="77777777" w:rsidR="000728F1" w:rsidRDefault="000728F1" w:rsidP="000728F1"/>
    <w:p w14:paraId="4AD7E070" w14:textId="77777777" w:rsidR="000728F1" w:rsidRDefault="000728F1" w:rsidP="000728F1">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0728F1" w14:paraId="0D7CBC32" w14:textId="77777777" w:rsidTr="000728F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6C9F557" w14:textId="77777777" w:rsidR="000728F1" w:rsidRDefault="000728F1">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1CD5DD7B" w14:textId="77777777" w:rsidR="000728F1" w:rsidRDefault="000728F1">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539E671D" w14:textId="77777777" w:rsidR="000728F1" w:rsidRDefault="000728F1">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7EE69C8C" w14:textId="77777777" w:rsidR="000728F1" w:rsidRDefault="000728F1">
            <w:pPr>
              <w:pStyle w:val="TAH"/>
            </w:pPr>
            <w:r>
              <w:t>Response</w:t>
            </w:r>
          </w:p>
          <w:p w14:paraId="70109EF8" w14:textId="77777777" w:rsidR="000728F1" w:rsidRDefault="000728F1">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48AF7087" w14:textId="77777777" w:rsidR="000728F1" w:rsidRDefault="000728F1">
            <w:pPr>
              <w:pStyle w:val="TAH"/>
            </w:pPr>
            <w:r>
              <w:t>Description</w:t>
            </w:r>
          </w:p>
        </w:tc>
      </w:tr>
      <w:tr w:rsidR="000728F1" w14:paraId="78FFB044" w14:textId="77777777" w:rsidTr="000728F1">
        <w:trPr>
          <w:jc w:val="center"/>
        </w:trPr>
        <w:tc>
          <w:tcPr>
            <w:tcW w:w="977" w:type="pct"/>
            <w:tcBorders>
              <w:top w:val="single" w:sz="4" w:space="0" w:color="auto"/>
              <w:left w:val="single" w:sz="6" w:space="0" w:color="000000"/>
              <w:bottom w:val="single" w:sz="4" w:space="0" w:color="auto"/>
              <w:right w:val="single" w:sz="6" w:space="0" w:color="000000"/>
            </w:tcBorders>
            <w:hideMark/>
          </w:tcPr>
          <w:p w14:paraId="054C72C7" w14:textId="77777777" w:rsidR="000728F1" w:rsidRDefault="000728F1">
            <w:pPr>
              <w:pStyle w:val="TAL"/>
            </w:pPr>
            <w:r>
              <w:t>SearchResult</w:t>
            </w:r>
          </w:p>
        </w:tc>
        <w:tc>
          <w:tcPr>
            <w:tcW w:w="290" w:type="pct"/>
            <w:tcBorders>
              <w:top w:val="single" w:sz="4" w:space="0" w:color="auto"/>
              <w:left w:val="single" w:sz="6" w:space="0" w:color="000000"/>
              <w:bottom w:val="single" w:sz="4" w:space="0" w:color="auto"/>
              <w:right w:val="single" w:sz="6" w:space="0" w:color="000000"/>
            </w:tcBorders>
            <w:hideMark/>
          </w:tcPr>
          <w:p w14:paraId="60DC0100" w14:textId="77777777" w:rsidR="000728F1" w:rsidRDefault="000728F1">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731F4C7E" w14:textId="77777777" w:rsidR="000728F1" w:rsidRDefault="000728F1">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12C66268" w14:textId="77777777" w:rsidR="000728F1" w:rsidRDefault="000728F1">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5FB9E128" w14:textId="77777777" w:rsidR="000728F1" w:rsidRDefault="000728F1">
            <w:pPr>
              <w:pStyle w:val="TAL"/>
            </w:pPr>
            <w:r>
              <w:rPr>
                <w:rFonts w:cs="Arial"/>
                <w:szCs w:val="18"/>
                <w:lang w:val="en-US"/>
              </w:rPr>
              <w:t>The response body contains the result of the search over the list of registered NF Instances.</w:t>
            </w:r>
          </w:p>
        </w:tc>
      </w:tr>
      <w:tr w:rsidR="000728F1" w14:paraId="4131DEBF" w14:textId="77777777" w:rsidTr="000728F1">
        <w:trPr>
          <w:jc w:val="center"/>
        </w:trPr>
        <w:tc>
          <w:tcPr>
            <w:tcW w:w="977" w:type="pct"/>
            <w:tcBorders>
              <w:top w:val="single" w:sz="4" w:space="0" w:color="auto"/>
              <w:left w:val="single" w:sz="6" w:space="0" w:color="000000"/>
              <w:bottom w:val="single" w:sz="4" w:space="0" w:color="auto"/>
              <w:right w:val="single" w:sz="6" w:space="0" w:color="000000"/>
            </w:tcBorders>
            <w:hideMark/>
          </w:tcPr>
          <w:p w14:paraId="041A20C2" w14:textId="77777777" w:rsidR="000728F1" w:rsidRDefault="000728F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79677649" w14:textId="77777777" w:rsidR="000728F1" w:rsidRDefault="000728F1">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131B71F" w14:textId="77777777" w:rsidR="000728F1" w:rsidRDefault="000728F1">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B4AE99E" w14:textId="77777777" w:rsidR="000728F1" w:rsidRDefault="000728F1">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43F12592" w14:textId="77777777" w:rsidR="000728F1" w:rsidRDefault="000728F1">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153B1D58" w14:textId="77777777" w:rsidR="000728F1" w:rsidRDefault="000728F1">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17E18181" w14:textId="77777777" w:rsidR="000728F1" w:rsidRDefault="000728F1">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0728F1" w14:paraId="6C4049CC" w14:textId="77777777" w:rsidTr="000728F1">
        <w:trPr>
          <w:jc w:val="center"/>
        </w:trPr>
        <w:tc>
          <w:tcPr>
            <w:tcW w:w="977" w:type="pct"/>
            <w:tcBorders>
              <w:top w:val="single" w:sz="4" w:space="0" w:color="auto"/>
              <w:left w:val="single" w:sz="6" w:space="0" w:color="000000"/>
              <w:bottom w:val="single" w:sz="4" w:space="0" w:color="auto"/>
              <w:right w:val="single" w:sz="6" w:space="0" w:color="000000"/>
            </w:tcBorders>
            <w:hideMark/>
          </w:tcPr>
          <w:p w14:paraId="313B17A9" w14:textId="77777777" w:rsidR="000728F1" w:rsidRDefault="000728F1">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30772CE" w14:textId="77777777" w:rsidR="000728F1" w:rsidRDefault="000728F1">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0FCC1C76" w14:textId="77777777" w:rsidR="000728F1" w:rsidRDefault="000728F1">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46C8341" w14:textId="77777777" w:rsidR="000728F1" w:rsidRDefault="000728F1">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71F42AC7" w14:textId="77777777" w:rsidR="000728F1" w:rsidRDefault="000728F1">
            <w:pPr>
              <w:pStyle w:val="TAL"/>
              <w:rPr>
                <w:rFonts w:cs="Arial"/>
                <w:szCs w:val="18"/>
                <w:lang w:val="en-US" w:eastAsia="zh-CN"/>
              </w:rPr>
            </w:pPr>
            <w:r>
              <w:rPr>
                <w:rFonts w:cs="Arial"/>
                <w:szCs w:val="18"/>
                <w:lang w:val="en-US"/>
              </w:rPr>
              <w:t>The response body contains the error reason of the request message.</w:t>
            </w:r>
          </w:p>
          <w:p w14:paraId="3F1A1026" w14:textId="77777777" w:rsidR="000728F1" w:rsidRDefault="000728F1">
            <w:pPr>
              <w:pStyle w:val="TAL"/>
              <w:rPr>
                <w:rFonts w:cs="Arial"/>
                <w:szCs w:val="18"/>
                <w:lang w:val="en-US" w:eastAsia="zh-CN"/>
              </w:rPr>
            </w:pPr>
          </w:p>
          <w:p w14:paraId="65EA6562" w14:textId="77777777" w:rsidR="000728F1" w:rsidRDefault="000728F1">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0728F1" w14:paraId="6FD49483" w14:textId="77777777" w:rsidTr="000728F1">
        <w:trPr>
          <w:jc w:val="center"/>
        </w:trPr>
        <w:tc>
          <w:tcPr>
            <w:tcW w:w="977" w:type="pct"/>
            <w:tcBorders>
              <w:top w:val="single" w:sz="4" w:space="0" w:color="auto"/>
              <w:left w:val="single" w:sz="6" w:space="0" w:color="000000"/>
              <w:bottom w:val="single" w:sz="4" w:space="0" w:color="auto"/>
              <w:right w:val="single" w:sz="6" w:space="0" w:color="000000"/>
            </w:tcBorders>
            <w:hideMark/>
          </w:tcPr>
          <w:p w14:paraId="795C1835" w14:textId="77777777" w:rsidR="000728F1" w:rsidRDefault="000728F1">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5D19A842" w14:textId="77777777" w:rsidR="000728F1" w:rsidRDefault="000728F1">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C58C152" w14:textId="77777777" w:rsidR="000728F1" w:rsidRDefault="000728F1">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3FD3C5C" w14:textId="77777777" w:rsidR="000728F1" w:rsidRDefault="000728F1">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5015989" w14:textId="77777777" w:rsidR="000728F1" w:rsidRDefault="000728F1">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0728F1" w14:paraId="585B3D6A" w14:textId="77777777" w:rsidTr="000728F1">
        <w:trPr>
          <w:jc w:val="center"/>
        </w:trPr>
        <w:tc>
          <w:tcPr>
            <w:tcW w:w="977" w:type="pct"/>
            <w:tcBorders>
              <w:top w:val="single" w:sz="4" w:space="0" w:color="auto"/>
              <w:left w:val="single" w:sz="6" w:space="0" w:color="000000"/>
              <w:bottom w:val="single" w:sz="4" w:space="0" w:color="auto"/>
              <w:right w:val="single" w:sz="6" w:space="0" w:color="000000"/>
            </w:tcBorders>
            <w:hideMark/>
          </w:tcPr>
          <w:p w14:paraId="49526B30" w14:textId="77777777" w:rsidR="000728F1" w:rsidRDefault="000728F1">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79E6E52E" w14:textId="77777777" w:rsidR="000728F1" w:rsidRDefault="000728F1">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29F30043" w14:textId="77777777" w:rsidR="000728F1" w:rsidRDefault="000728F1">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A5DC934" w14:textId="77777777" w:rsidR="000728F1" w:rsidRDefault="000728F1">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2AFCB8F1" w14:textId="77777777" w:rsidR="000728F1" w:rsidRDefault="000728F1">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3C4FC25A" w14:textId="77777777" w:rsidR="000728F1" w:rsidRDefault="000728F1">
            <w:pPr>
              <w:pStyle w:val="TAL"/>
              <w:rPr>
                <w:rFonts w:cs="Arial"/>
                <w:szCs w:val="18"/>
                <w:lang w:val="en-US"/>
              </w:rPr>
            </w:pPr>
          </w:p>
          <w:p w14:paraId="5ADFD780" w14:textId="77777777" w:rsidR="000728F1" w:rsidRDefault="000728F1">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728F1" w14:paraId="59DB415D" w14:textId="77777777" w:rsidTr="000728F1">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3F4FE546" w14:textId="77777777" w:rsidR="000728F1" w:rsidRDefault="000728F1">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771B7921" w14:textId="77777777" w:rsidR="000728F1" w:rsidRDefault="000728F1">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7402EADC" w14:textId="77777777" w:rsidR="000728F1" w:rsidRDefault="000728F1">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2EF8EE23" w14:textId="77777777" w:rsidR="000728F1" w:rsidRDefault="000728F1">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1ED48411" w14:textId="77777777" w:rsidR="000728F1" w:rsidRDefault="000728F1">
            <w:pPr>
              <w:pStyle w:val="TAL"/>
              <w:rPr>
                <w:rFonts w:cs="Arial"/>
                <w:szCs w:val="18"/>
                <w:lang w:val="en-US"/>
              </w:rPr>
            </w:pPr>
            <w:r>
              <w:rPr>
                <w:rFonts w:cs="Arial"/>
                <w:szCs w:val="18"/>
                <w:lang w:val="en-US"/>
              </w:rPr>
              <w:t>The response body contains the error reason of the request message.</w:t>
            </w:r>
          </w:p>
        </w:tc>
      </w:tr>
    </w:tbl>
    <w:p w14:paraId="4B6767AC" w14:textId="77777777" w:rsidR="000728F1" w:rsidRDefault="000728F1" w:rsidP="000728F1"/>
    <w:p w14:paraId="590117FC" w14:textId="77777777" w:rsidR="000728F1" w:rsidRDefault="000728F1" w:rsidP="000728F1">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728F1" w14:paraId="7CF26D87" w14:textId="77777777" w:rsidTr="000728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20AF9" w14:textId="77777777" w:rsidR="000728F1" w:rsidRDefault="000728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6B9F90" w14:textId="77777777" w:rsidR="000728F1" w:rsidRDefault="000728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D53E7D" w14:textId="77777777" w:rsidR="000728F1" w:rsidRDefault="000728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B1FD1" w14:textId="77777777" w:rsidR="000728F1" w:rsidRDefault="000728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09009" w14:textId="77777777" w:rsidR="000728F1" w:rsidRDefault="000728F1">
            <w:pPr>
              <w:pStyle w:val="TAH"/>
            </w:pPr>
            <w:r>
              <w:t>Description</w:t>
            </w:r>
          </w:p>
        </w:tc>
      </w:tr>
      <w:tr w:rsidR="000728F1" w14:paraId="70CA686F" w14:textId="77777777" w:rsidTr="000728F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60C016" w14:textId="77777777" w:rsidR="000728F1" w:rsidRDefault="000728F1">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49B6097F" w14:textId="77777777" w:rsidR="000728F1" w:rsidRDefault="000728F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973091" w14:textId="77777777" w:rsidR="000728F1" w:rsidRDefault="000728F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E2F05F1" w14:textId="77777777" w:rsidR="000728F1" w:rsidRDefault="000728F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D03AB2B" w14:textId="77777777" w:rsidR="000728F1" w:rsidRDefault="000728F1">
            <w:pPr>
              <w:pStyle w:val="TAL"/>
            </w:pPr>
            <w:r>
              <w:t>Validator for conditional requests, as described in IETF RFC 7232 [19], clause 3.2</w:t>
            </w:r>
          </w:p>
        </w:tc>
      </w:tr>
    </w:tbl>
    <w:p w14:paraId="20156608" w14:textId="77777777" w:rsidR="000728F1" w:rsidRDefault="000728F1" w:rsidP="000728F1"/>
    <w:p w14:paraId="6FF8168C" w14:textId="77777777" w:rsidR="000728F1" w:rsidRDefault="000728F1" w:rsidP="000728F1">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728F1" w14:paraId="47484EC4" w14:textId="77777777" w:rsidTr="000728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85EA4E" w14:textId="77777777" w:rsidR="000728F1" w:rsidRDefault="000728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A661C" w14:textId="77777777" w:rsidR="000728F1" w:rsidRDefault="000728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AC2DB8" w14:textId="77777777" w:rsidR="000728F1" w:rsidRDefault="000728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62B4E6" w14:textId="77777777" w:rsidR="000728F1" w:rsidRDefault="000728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2B938" w14:textId="77777777" w:rsidR="000728F1" w:rsidRDefault="000728F1">
            <w:pPr>
              <w:pStyle w:val="TAH"/>
            </w:pPr>
            <w:r>
              <w:t>Description</w:t>
            </w:r>
          </w:p>
        </w:tc>
      </w:tr>
      <w:tr w:rsidR="000728F1" w14:paraId="2182ACC5" w14:textId="77777777" w:rsidTr="000728F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2A299" w14:textId="77777777" w:rsidR="000728F1" w:rsidRDefault="000728F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4C24A8EA" w14:textId="77777777" w:rsidR="000728F1" w:rsidRDefault="000728F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70F0F9" w14:textId="77777777" w:rsidR="000728F1" w:rsidRDefault="000728F1">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48D963BD" w14:textId="77777777" w:rsidR="000728F1" w:rsidRDefault="000728F1">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D416FC" w14:textId="77777777" w:rsidR="000728F1" w:rsidRDefault="000728F1">
            <w:pPr>
              <w:pStyle w:val="TAL"/>
            </w:pPr>
            <w:r>
              <w:t>Cache-Control containing max-age, described in IETF RFC 7234 [20], clause 5.2</w:t>
            </w:r>
          </w:p>
        </w:tc>
      </w:tr>
      <w:tr w:rsidR="000728F1" w14:paraId="3911C8E6" w14:textId="77777777" w:rsidTr="000728F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AD8A2" w14:textId="77777777" w:rsidR="000728F1" w:rsidRDefault="000728F1">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5FC59B3D" w14:textId="77777777" w:rsidR="000728F1" w:rsidRDefault="000728F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E14B94" w14:textId="77777777" w:rsidR="000728F1" w:rsidRDefault="000728F1">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701D2D20" w14:textId="77777777" w:rsidR="000728F1" w:rsidRDefault="000728F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A5925F4" w14:textId="77777777" w:rsidR="000728F1" w:rsidRDefault="000728F1">
            <w:pPr>
              <w:pStyle w:val="TAL"/>
            </w:pPr>
            <w:r>
              <w:t>Entity Tag containing a strong validator, described in IETF RFC 7232 [19], clause 2.3</w:t>
            </w:r>
          </w:p>
        </w:tc>
      </w:tr>
    </w:tbl>
    <w:p w14:paraId="7A54EF6D" w14:textId="77777777" w:rsidR="000728F1" w:rsidRDefault="000728F1" w:rsidP="000728F1"/>
    <w:p w14:paraId="27721A91" w14:textId="77777777" w:rsidR="000728F1" w:rsidRDefault="000728F1" w:rsidP="000728F1">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728F1" w14:paraId="44A039D3" w14:textId="77777777" w:rsidTr="000728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1EACA" w14:textId="77777777" w:rsidR="000728F1" w:rsidRDefault="000728F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49377A" w14:textId="77777777" w:rsidR="000728F1" w:rsidRDefault="000728F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E212F9" w14:textId="77777777" w:rsidR="000728F1" w:rsidRDefault="000728F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FE9128" w14:textId="77777777" w:rsidR="000728F1" w:rsidRDefault="000728F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375EF" w14:textId="77777777" w:rsidR="000728F1" w:rsidRDefault="000728F1">
            <w:pPr>
              <w:pStyle w:val="TAH"/>
            </w:pPr>
            <w:r>
              <w:t>Description</w:t>
            </w:r>
          </w:p>
        </w:tc>
      </w:tr>
      <w:tr w:rsidR="000728F1" w14:paraId="0895490B" w14:textId="77777777" w:rsidTr="000728F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D731FC" w14:textId="77777777" w:rsidR="000728F1" w:rsidRDefault="000728F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584B0" w14:textId="77777777" w:rsidR="000728F1" w:rsidRDefault="000728F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E01C3F" w14:textId="77777777" w:rsidR="000728F1" w:rsidRDefault="000728F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A85B3A" w14:textId="77777777" w:rsidR="000728F1" w:rsidRDefault="000728F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0C09EB4" w14:textId="77777777" w:rsidR="000728F1" w:rsidRDefault="000728F1">
            <w:pPr>
              <w:pStyle w:val="TAL"/>
            </w:pPr>
            <w:r>
              <w:t>The URI pointing to the resource located on the redirect target NRF</w:t>
            </w:r>
          </w:p>
        </w:tc>
      </w:tr>
    </w:tbl>
    <w:p w14:paraId="621FE2D1" w14:textId="77777777" w:rsidR="000728F1" w:rsidRDefault="000728F1" w:rsidP="000728F1"/>
    <w:p w14:paraId="7C4D5220" w14:textId="77777777" w:rsidR="000728F1" w:rsidRDefault="000728F1" w:rsidP="000728F1">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0728F1" w14:paraId="3E727CE5" w14:textId="77777777" w:rsidTr="000728F1">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3D548C89" w14:textId="77777777" w:rsidR="000728F1" w:rsidRDefault="000728F1">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6FA047CC" w14:textId="77777777" w:rsidR="000728F1" w:rsidRDefault="000728F1">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72EF49C1" w14:textId="77777777" w:rsidR="000728F1" w:rsidRDefault="000728F1">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60ED59A3" w14:textId="77777777" w:rsidR="000728F1" w:rsidRDefault="000728F1">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4AB0B" w14:textId="77777777" w:rsidR="000728F1" w:rsidRDefault="000728F1">
            <w:pPr>
              <w:pStyle w:val="TAH"/>
            </w:pPr>
            <w:r>
              <w:t>Description</w:t>
            </w:r>
          </w:p>
        </w:tc>
      </w:tr>
      <w:tr w:rsidR="000728F1" w14:paraId="2788652D" w14:textId="77777777" w:rsidTr="000728F1">
        <w:trPr>
          <w:jc w:val="center"/>
        </w:trPr>
        <w:tc>
          <w:tcPr>
            <w:tcW w:w="690" w:type="pct"/>
            <w:tcBorders>
              <w:top w:val="single" w:sz="4" w:space="0" w:color="auto"/>
              <w:left w:val="single" w:sz="6" w:space="0" w:color="000000"/>
              <w:bottom w:val="single" w:sz="4" w:space="0" w:color="auto"/>
              <w:right w:val="single" w:sz="6" w:space="0" w:color="000000"/>
            </w:tcBorders>
            <w:hideMark/>
          </w:tcPr>
          <w:p w14:paraId="492E2400" w14:textId="77777777" w:rsidR="000728F1" w:rsidRDefault="000728F1">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0A27E06E" w14:textId="77777777" w:rsidR="000728F1" w:rsidRDefault="000728F1">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36D999ED" w14:textId="77777777" w:rsidR="000728F1" w:rsidRDefault="000728F1">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54F2FB41" w14:textId="77777777" w:rsidR="000728F1" w:rsidRDefault="000728F1">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089DC482" w14:textId="77777777" w:rsidR="000728F1" w:rsidRDefault="000728F1">
            <w:pPr>
              <w:pStyle w:val="TAL"/>
            </w:pPr>
            <w:r>
              <w:t>The 'searchId' parameter returned in the response can be used as the 'searchId' parameter in the GET request to '/searches/{searchId}'</w:t>
            </w:r>
          </w:p>
        </w:tc>
      </w:tr>
      <w:tr w:rsidR="000728F1" w14:paraId="5BCE1ACF" w14:textId="77777777" w:rsidTr="000728F1">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369E40CC" w14:textId="77777777" w:rsidR="000728F1" w:rsidRDefault="000728F1">
            <w:pPr>
              <w:pStyle w:val="TAL"/>
            </w:pPr>
            <w:r>
              <w:t>completeSearch</w:t>
            </w:r>
          </w:p>
        </w:tc>
        <w:tc>
          <w:tcPr>
            <w:tcW w:w="836" w:type="pct"/>
            <w:tcBorders>
              <w:top w:val="single" w:sz="4" w:space="0" w:color="auto"/>
              <w:left w:val="single" w:sz="6" w:space="0" w:color="000000"/>
              <w:bottom w:val="single" w:sz="6" w:space="0" w:color="000000"/>
              <w:right w:val="single" w:sz="6" w:space="0" w:color="000000"/>
            </w:tcBorders>
            <w:hideMark/>
          </w:tcPr>
          <w:p w14:paraId="70289697" w14:textId="77777777" w:rsidR="000728F1" w:rsidRDefault="000728F1">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60261FCE" w14:textId="77777777" w:rsidR="000728F1" w:rsidRDefault="000728F1">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319F12E7" w14:textId="77777777" w:rsidR="000728F1" w:rsidRDefault="000728F1">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3EA5056E" w14:textId="77777777" w:rsidR="000728F1" w:rsidRDefault="000728F1">
            <w:pPr>
              <w:pStyle w:val="TAL"/>
            </w:pPr>
            <w:r>
              <w:t>The 'searchId' parameter returned in the response can be used as the 'searchId' parameter in the GET request to '/searches/{searchId}/complete'</w:t>
            </w:r>
          </w:p>
        </w:tc>
      </w:tr>
    </w:tbl>
    <w:p w14:paraId="0CE76CD7" w14:textId="77777777" w:rsidR="000728F1" w:rsidRDefault="000728F1" w:rsidP="000728F1"/>
    <w:p w14:paraId="4EA3B431" w14:textId="77777777" w:rsidR="00F15DE3" w:rsidRPr="00B1623E"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AF710" w14:textId="77777777" w:rsidR="00A44601" w:rsidRDefault="00A44601" w:rsidP="00A44601">
      <w:pPr>
        <w:pStyle w:val="2"/>
      </w:pPr>
      <w:bookmarkStart w:id="22" w:name="OLE_LINK2"/>
      <w:bookmarkStart w:id="23" w:name="OLE_LINK3"/>
      <w:bookmarkStart w:id="24" w:name="_Toc82688890"/>
      <w:bookmarkStart w:id="25" w:name="_Toc56690944"/>
      <w:bookmarkStart w:id="26" w:name="_Toc49733294"/>
      <w:bookmarkStart w:id="27" w:name="_Toc42883426"/>
      <w:bookmarkStart w:id="28" w:name="_Toc33962657"/>
      <w:bookmarkStart w:id="29" w:name="_Toc24937837"/>
      <w:bookmarkStart w:id="30" w:name="_Hlk42822439"/>
      <w:r>
        <w:t>A.3</w:t>
      </w:r>
      <w:bookmarkEnd w:id="22"/>
      <w:bookmarkEnd w:id="23"/>
      <w:r>
        <w:tab/>
        <w:t>Nnrf_NFDiscovery API</w:t>
      </w:r>
      <w:bookmarkEnd w:id="24"/>
      <w:bookmarkEnd w:id="25"/>
      <w:bookmarkEnd w:id="26"/>
      <w:bookmarkEnd w:id="27"/>
      <w:bookmarkEnd w:id="28"/>
      <w:bookmarkEnd w:id="29"/>
    </w:p>
    <w:p w14:paraId="18C4E380" w14:textId="77777777" w:rsidR="00A44601" w:rsidRDefault="00A44601" w:rsidP="00A44601">
      <w:pPr>
        <w:pStyle w:val="PL"/>
        <w:rPr>
          <w:lang w:val="en-US"/>
        </w:rPr>
      </w:pPr>
      <w:r>
        <w:rPr>
          <w:lang w:val="en-US"/>
        </w:rPr>
        <w:t>openapi: 3.0.0</w:t>
      </w:r>
    </w:p>
    <w:p w14:paraId="5458724D" w14:textId="77777777" w:rsidR="00A44601" w:rsidRDefault="00A44601" w:rsidP="00A44601">
      <w:pPr>
        <w:pStyle w:val="PL"/>
        <w:rPr>
          <w:lang w:val="en-US"/>
        </w:rPr>
      </w:pPr>
    </w:p>
    <w:p w14:paraId="6025D4C7" w14:textId="77777777" w:rsidR="00A44601" w:rsidRDefault="00A44601" w:rsidP="00A44601">
      <w:pPr>
        <w:pStyle w:val="PL"/>
        <w:rPr>
          <w:lang w:val="en-US"/>
        </w:rPr>
      </w:pPr>
      <w:r>
        <w:rPr>
          <w:lang w:val="en-US"/>
        </w:rPr>
        <w:t>info:</w:t>
      </w:r>
    </w:p>
    <w:p w14:paraId="2660CA35" w14:textId="77777777" w:rsidR="00A44601" w:rsidRDefault="00A44601" w:rsidP="00A44601">
      <w:pPr>
        <w:pStyle w:val="PL"/>
        <w:rPr>
          <w:lang w:val="en-US"/>
        </w:rPr>
      </w:pPr>
      <w:r>
        <w:rPr>
          <w:lang w:val="en-US"/>
        </w:rPr>
        <w:t xml:space="preserve">  version: '1.2.0-alpha.4'</w:t>
      </w:r>
    </w:p>
    <w:p w14:paraId="6A3A2D04" w14:textId="77777777" w:rsidR="00A44601" w:rsidRDefault="00A44601" w:rsidP="00A44601">
      <w:pPr>
        <w:pStyle w:val="PL"/>
        <w:rPr>
          <w:lang w:val="en-US"/>
        </w:rPr>
      </w:pPr>
      <w:r>
        <w:rPr>
          <w:lang w:val="en-US"/>
        </w:rPr>
        <w:t xml:space="preserve">  title: 'NRF NFDiscovery Service'</w:t>
      </w:r>
    </w:p>
    <w:p w14:paraId="54DDE385" w14:textId="77777777" w:rsidR="00A44601" w:rsidRDefault="00A44601" w:rsidP="00A44601">
      <w:pPr>
        <w:pStyle w:val="PL"/>
        <w:rPr>
          <w:lang w:val="en-US"/>
        </w:rPr>
      </w:pPr>
      <w:r>
        <w:rPr>
          <w:lang w:val="en-US"/>
        </w:rPr>
        <w:t xml:space="preserve">  description: |</w:t>
      </w:r>
    </w:p>
    <w:p w14:paraId="5F6E42D3" w14:textId="77777777" w:rsidR="00A44601" w:rsidRDefault="00A44601" w:rsidP="00A44601">
      <w:pPr>
        <w:pStyle w:val="PL"/>
        <w:rPr>
          <w:lang w:val="en-US"/>
        </w:rPr>
      </w:pPr>
      <w:r>
        <w:rPr>
          <w:lang w:val="en-US"/>
        </w:rPr>
        <w:t xml:space="preserve">    NRF NFDiscovery Service.</w:t>
      </w:r>
    </w:p>
    <w:p w14:paraId="24068CDE" w14:textId="77777777" w:rsidR="00A44601" w:rsidRDefault="00A44601" w:rsidP="00A44601">
      <w:pPr>
        <w:pStyle w:val="PL"/>
      </w:pPr>
      <w:bookmarkStart w:id="31" w:name="_Hlk521666710"/>
      <w:r>
        <w:rPr>
          <w:lang w:val="en-US"/>
        </w:rPr>
        <w:t xml:space="preserve">    </w:t>
      </w:r>
      <w:r>
        <w:t>© 2021, 3GPP Organizational Partners (ARIB, ATIS, CCSA, ETSI, TSDSI, TTA, TTC).</w:t>
      </w:r>
    </w:p>
    <w:p w14:paraId="2A56EFED" w14:textId="77777777" w:rsidR="00A44601" w:rsidRDefault="00A44601" w:rsidP="00A44601">
      <w:pPr>
        <w:pStyle w:val="PL"/>
        <w:rPr>
          <w:lang w:val="en-US"/>
        </w:rPr>
      </w:pPr>
      <w:r>
        <w:t xml:space="preserve">    All rights reserved.</w:t>
      </w:r>
    </w:p>
    <w:bookmarkEnd w:id="30"/>
    <w:bookmarkEnd w:id="31"/>
    <w:p w14:paraId="5F5E0C38" w14:textId="656BEB73" w:rsidR="00E8207C" w:rsidRDefault="00E8207C" w:rsidP="00E8207C">
      <w:pPr>
        <w:rPr>
          <w:rFonts w:hint="eastAsia"/>
          <w:lang w:val="en-US" w:eastAsia="zh-CN"/>
        </w:rPr>
      </w:pPr>
      <w:r>
        <w:rPr>
          <w:rFonts w:hint="eastAsia"/>
          <w:lang w:val="en-US" w:eastAsia="zh-CN"/>
        </w:rPr>
        <w:t>[</w:t>
      </w:r>
      <w:r>
        <w:rPr>
          <w:lang w:val="en-US" w:eastAsia="zh-CN"/>
        </w:rPr>
        <w:t>…]</w:t>
      </w:r>
    </w:p>
    <w:p w14:paraId="78B3522B" w14:textId="77777777" w:rsidR="00A44601" w:rsidRDefault="00A44601" w:rsidP="00A44601">
      <w:pPr>
        <w:pStyle w:val="PL"/>
        <w:rPr>
          <w:lang w:val="en-US"/>
        </w:rPr>
      </w:pPr>
      <w:r>
        <w:rPr>
          <w:lang w:val="en-US"/>
        </w:rPr>
        <w:t>paths:</w:t>
      </w:r>
    </w:p>
    <w:p w14:paraId="12643130" w14:textId="77777777" w:rsidR="00A44601" w:rsidRDefault="00A44601" w:rsidP="00A44601">
      <w:pPr>
        <w:pStyle w:val="PL"/>
        <w:rPr>
          <w:lang w:val="en-US"/>
        </w:rPr>
      </w:pPr>
      <w:r>
        <w:rPr>
          <w:lang w:val="en-US"/>
        </w:rPr>
        <w:t xml:space="preserve">  /nf-instances:</w:t>
      </w:r>
    </w:p>
    <w:p w14:paraId="28BFB1C4" w14:textId="77777777" w:rsidR="00A44601" w:rsidRDefault="00A44601" w:rsidP="00A44601">
      <w:pPr>
        <w:pStyle w:val="PL"/>
        <w:rPr>
          <w:lang w:val="en-US"/>
        </w:rPr>
      </w:pPr>
      <w:r>
        <w:rPr>
          <w:lang w:val="en-US"/>
        </w:rPr>
        <w:t xml:space="preserve">    get:</w:t>
      </w:r>
    </w:p>
    <w:p w14:paraId="5D136FF0" w14:textId="77777777" w:rsidR="00A44601" w:rsidRDefault="00A44601" w:rsidP="00A44601">
      <w:pPr>
        <w:pStyle w:val="PL"/>
        <w:rPr>
          <w:lang w:val="en-US"/>
        </w:rPr>
      </w:pPr>
      <w:r>
        <w:rPr>
          <w:lang w:val="en-US"/>
        </w:rPr>
        <w:t xml:space="preserve">      summary: Search a collection of NF Instances</w:t>
      </w:r>
    </w:p>
    <w:p w14:paraId="4DBA2BD2" w14:textId="77777777" w:rsidR="00A44601" w:rsidRDefault="00A44601" w:rsidP="00A44601">
      <w:pPr>
        <w:pStyle w:val="PL"/>
        <w:rPr>
          <w:lang w:val="en-US"/>
        </w:rPr>
      </w:pPr>
      <w:r>
        <w:rPr>
          <w:lang w:val="en-US"/>
        </w:rPr>
        <w:t xml:space="preserve">      operationId: SearchNFInstances</w:t>
      </w:r>
    </w:p>
    <w:p w14:paraId="7A2FE4C3" w14:textId="77777777" w:rsidR="00A44601" w:rsidRDefault="00A44601" w:rsidP="00A44601">
      <w:pPr>
        <w:pStyle w:val="PL"/>
        <w:rPr>
          <w:lang w:val="en-US"/>
        </w:rPr>
      </w:pPr>
      <w:r>
        <w:rPr>
          <w:lang w:val="en-US"/>
        </w:rPr>
        <w:t xml:space="preserve">      tags:</w:t>
      </w:r>
    </w:p>
    <w:p w14:paraId="1A680600" w14:textId="77777777" w:rsidR="00A44601" w:rsidRDefault="00A44601" w:rsidP="00A44601">
      <w:pPr>
        <w:pStyle w:val="PL"/>
        <w:rPr>
          <w:lang w:val="en-US"/>
        </w:rPr>
      </w:pPr>
      <w:r>
        <w:rPr>
          <w:lang w:val="en-US"/>
        </w:rPr>
        <w:t xml:space="preserve">        - NF Instances (Store)</w:t>
      </w:r>
    </w:p>
    <w:p w14:paraId="23BAFCE7" w14:textId="77777777" w:rsidR="00A44601" w:rsidRDefault="00A44601" w:rsidP="00A44601">
      <w:pPr>
        <w:pStyle w:val="PL"/>
        <w:rPr>
          <w:lang w:val="en-US"/>
        </w:rPr>
      </w:pPr>
      <w:r>
        <w:rPr>
          <w:lang w:val="en-US"/>
        </w:rPr>
        <w:t xml:space="preserve">      parameters:</w:t>
      </w:r>
    </w:p>
    <w:p w14:paraId="5784E7A8" w14:textId="77777777" w:rsidR="00A44601" w:rsidRDefault="00A44601" w:rsidP="00A44601">
      <w:pPr>
        <w:pStyle w:val="PL"/>
        <w:rPr>
          <w:lang w:val="en-US"/>
        </w:rPr>
      </w:pPr>
      <w:r>
        <w:rPr>
          <w:lang w:val="en-US"/>
        </w:rPr>
        <w:t xml:space="preserve">        - name: Accept-Encoding</w:t>
      </w:r>
    </w:p>
    <w:p w14:paraId="20B80BA6" w14:textId="77777777" w:rsidR="00A44601" w:rsidRDefault="00A44601" w:rsidP="00A44601">
      <w:pPr>
        <w:pStyle w:val="PL"/>
        <w:rPr>
          <w:lang w:val="en-US"/>
        </w:rPr>
      </w:pPr>
      <w:r>
        <w:rPr>
          <w:lang w:val="en-US"/>
        </w:rPr>
        <w:t xml:space="preserve">          in: header</w:t>
      </w:r>
    </w:p>
    <w:p w14:paraId="4FA39D32" w14:textId="77777777" w:rsidR="00A44601" w:rsidRDefault="00A44601" w:rsidP="00A44601">
      <w:pPr>
        <w:pStyle w:val="PL"/>
        <w:rPr>
          <w:lang w:val="en-US"/>
        </w:rPr>
      </w:pPr>
      <w:r>
        <w:rPr>
          <w:lang w:val="en-US"/>
        </w:rPr>
        <w:t xml:space="preserve">          description: Accept-Encoding, described in IETF RFC 7231</w:t>
      </w:r>
    </w:p>
    <w:p w14:paraId="52D2625A" w14:textId="77777777" w:rsidR="00A44601" w:rsidRDefault="00A44601" w:rsidP="00A44601">
      <w:pPr>
        <w:pStyle w:val="PL"/>
        <w:rPr>
          <w:lang w:val="en-US"/>
        </w:rPr>
      </w:pPr>
      <w:r>
        <w:rPr>
          <w:lang w:val="en-US"/>
        </w:rPr>
        <w:t xml:space="preserve">          schema:</w:t>
      </w:r>
    </w:p>
    <w:p w14:paraId="6C13F2B4" w14:textId="77777777" w:rsidR="00A44601" w:rsidRDefault="00A44601" w:rsidP="00A44601">
      <w:pPr>
        <w:pStyle w:val="PL"/>
      </w:pPr>
      <w:r>
        <w:rPr>
          <w:lang w:val="en-US"/>
        </w:rPr>
        <w:t xml:space="preserve">            type: string</w:t>
      </w:r>
    </w:p>
    <w:p w14:paraId="5452E5B1" w14:textId="77777777" w:rsidR="00A44601" w:rsidRDefault="00A44601" w:rsidP="00A44601">
      <w:pPr>
        <w:pStyle w:val="PL"/>
        <w:rPr>
          <w:lang w:val="en-US"/>
        </w:rPr>
      </w:pPr>
      <w:r>
        <w:rPr>
          <w:lang w:val="en-US"/>
        </w:rPr>
        <w:t xml:space="preserve">        - name: target-nf-type</w:t>
      </w:r>
    </w:p>
    <w:p w14:paraId="0B428C59" w14:textId="77777777" w:rsidR="00A44601" w:rsidRDefault="00A44601" w:rsidP="00A44601">
      <w:pPr>
        <w:pStyle w:val="PL"/>
        <w:rPr>
          <w:lang w:val="en-US"/>
        </w:rPr>
      </w:pPr>
      <w:r>
        <w:rPr>
          <w:lang w:val="en-US"/>
        </w:rPr>
        <w:t xml:space="preserve">          in: query</w:t>
      </w:r>
    </w:p>
    <w:p w14:paraId="130EEC08" w14:textId="77777777" w:rsidR="00A44601" w:rsidRDefault="00A44601" w:rsidP="00A44601">
      <w:pPr>
        <w:pStyle w:val="PL"/>
        <w:rPr>
          <w:lang w:val="en-US"/>
        </w:rPr>
      </w:pPr>
      <w:r>
        <w:rPr>
          <w:lang w:val="en-US"/>
        </w:rPr>
        <w:t xml:space="preserve">          description: Type of the target NF</w:t>
      </w:r>
    </w:p>
    <w:p w14:paraId="3E819D23" w14:textId="77777777" w:rsidR="00A44601" w:rsidRDefault="00A44601" w:rsidP="00A44601">
      <w:pPr>
        <w:pStyle w:val="PL"/>
        <w:rPr>
          <w:lang w:val="en-US"/>
        </w:rPr>
      </w:pPr>
      <w:r>
        <w:rPr>
          <w:lang w:val="en-US"/>
        </w:rPr>
        <w:t xml:space="preserve">          required: true</w:t>
      </w:r>
    </w:p>
    <w:p w14:paraId="0D762454" w14:textId="77777777" w:rsidR="00A44601" w:rsidRDefault="00A44601" w:rsidP="00A44601">
      <w:pPr>
        <w:pStyle w:val="PL"/>
        <w:rPr>
          <w:lang w:val="en-US"/>
        </w:rPr>
      </w:pPr>
      <w:r>
        <w:rPr>
          <w:lang w:val="en-US"/>
        </w:rPr>
        <w:t xml:space="preserve">          schema:</w:t>
      </w:r>
    </w:p>
    <w:p w14:paraId="085C717A" w14:textId="77777777" w:rsidR="00A44601" w:rsidRDefault="00A44601" w:rsidP="00A44601">
      <w:pPr>
        <w:pStyle w:val="PL"/>
        <w:rPr>
          <w:lang w:val="en-US"/>
        </w:rPr>
      </w:pPr>
      <w:r>
        <w:rPr>
          <w:lang w:val="en-US"/>
        </w:rPr>
        <w:t xml:space="preserve">            $ref: '</w:t>
      </w:r>
      <w:r>
        <w:t>TS29510_Nnrf_NFManagement.yaml</w:t>
      </w:r>
      <w:r>
        <w:rPr>
          <w:lang w:val="en-US"/>
        </w:rPr>
        <w:t>#/components/schemas/NFType'</w:t>
      </w:r>
    </w:p>
    <w:p w14:paraId="5D7A0952" w14:textId="77777777" w:rsidR="00A44601" w:rsidRDefault="00A44601" w:rsidP="00A44601">
      <w:pPr>
        <w:pStyle w:val="PL"/>
        <w:rPr>
          <w:lang w:val="en-US"/>
        </w:rPr>
      </w:pPr>
      <w:r>
        <w:rPr>
          <w:lang w:val="en-US"/>
        </w:rPr>
        <w:t xml:space="preserve">        - name: requester-nf-type</w:t>
      </w:r>
    </w:p>
    <w:p w14:paraId="2DC46AE1" w14:textId="77777777" w:rsidR="00A44601" w:rsidRDefault="00A44601" w:rsidP="00A44601">
      <w:pPr>
        <w:pStyle w:val="PL"/>
        <w:rPr>
          <w:lang w:val="en-US"/>
        </w:rPr>
      </w:pPr>
      <w:r>
        <w:rPr>
          <w:lang w:val="en-US"/>
        </w:rPr>
        <w:t xml:space="preserve">          in: query</w:t>
      </w:r>
    </w:p>
    <w:p w14:paraId="6344F647" w14:textId="77777777" w:rsidR="00A44601" w:rsidRDefault="00A44601" w:rsidP="00A44601">
      <w:pPr>
        <w:pStyle w:val="PL"/>
        <w:rPr>
          <w:lang w:val="en-US"/>
        </w:rPr>
      </w:pPr>
      <w:r>
        <w:rPr>
          <w:lang w:val="en-US"/>
        </w:rPr>
        <w:t xml:space="preserve">          description: Type of the requester NF</w:t>
      </w:r>
    </w:p>
    <w:p w14:paraId="67A8F900" w14:textId="77777777" w:rsidR="00A44601" w:rsidRDefault="00A44601" w:rsidP="00A44601">
      <w:pPr>
        <w:pStyle w:val="PL"/>
        <w:rPr>
          <w:lang w:val="en-US"/>
        </w:rPr>
      </w:pPr>
      <w:r>
        <w:rPr>
          <w:lang w:val="en-US"/>
        </w:rPr>
        <w:t xml:space="preserve">          required: true</w:t>
      </w:r>
    </w:p>
    <w:p w14:paraId="586574D4" w14:textId="77777777" w:rsidR="00A44601" w:rsidRDefault="00A44601" w:rsidP="00A44601">
      <w:pPr>
        <w:pStyle w:val="PL"/>
        <w:rPr>
          <w:lang w:val="en-US"/>
        </w:rPr>
      </w:pPr>
      <w:r>
        <w:rPr>
          <w:lang w:val="en-US"/>
        </w:rPr>
        <w:t xml:space="preserve">          schema:</w:t>
      </w:r>
    </w:p>
    <w:p w14:paraId="473FBE35" w14:textId="77777777" w:rsidR="00A44601" w:rsidRDefault="00A44601" w:rsidP="00A44601">
      <w:pPr>
        <w:pStyle w:val="PL"/>
        <w:rPr>
          <w:lang w:val="en-US"/>
        </w:rPr>
      </w:pPr>
      <w:r>
        <w:rPr>
          <w:lang w:val="en-US"/>
        </w:rPr>
        <w:t xml:space="preserve">            $ref: '</w:t>
      </w:r>
      <w:r>
        <w:t>TS29510_Nnrf_NFManagement.yaml</w:t>
      </w:r>
      <w:r>
        <w:rPr>
          <w:lang w:val="en-US"/>
        </w:rPr>
        <w:t>#/components/schemas/NFType'</w:t>
      </w:r>
    </w:p>
    <w:p w14:paraId="7370E53F" w14:textId="77777777" w:rsidR="00A44601" w:rsidRDefault="00A44601" w:rsidP="00A44601">
      <w:pPr>
        <w:pStyle w:val="PL"/>
        <w:rPr>
          <w:lang w:val="en-US"/>
        </w:rPr>
      </w:pPr>
      <w:r>
        <w:rPr>
          <w:lang w:val="en-US"/>
        </w:rPr>
        <w:t xml:space="preserve">        - name: </w:t>
      </w:r>
      <w:r>
        <w:t>requester-n</w:t>
      </w:r>
      <w:r>
        <w:rPr>
          <w:lang w:val="en-US"/>
        </w:rPr>
        <w:t>f-instance-id</w:t>
      </w:r>
    </w:p>
    <w:p w14:paraId="4D17949A" w14:textId="77777777" w:rsidR="00A44601" w:rsidRDefault="00A44601" w:rsidP="00A44601">
      <w:pPr>
        <w:pStyle w:val="PL"/>
        <w:rPr>
          <w:lang w:val="en-US"/>
        </w:rPr>
      </w:pPr>
      <w:r>
        <w:rPr>
          <w:lang w:val="en-US"/>
        </w:rPr>
        <w:t xml:space="preserve">          in: query</w:t>
      </w:r>
    </w:p>
    <w:p w14:paraId="1CACB562" w14:textId="77777777" w:rsidR="00A44601" w:rsidRDefault="00A44601" w:rsidP="00A44601">
      <w:pPr>
        <w:pStyle w:val="PL"/>
        <w:rPr>
          <w:lang w:val="en-US"/>
        </w:rPr>
      </w:pPr>
      <w:r>
        <w:rPr>
          <w:lang w:val="en-US"/>
        </w:rPr>
        <w:t xml:space="preserve">          description: NfInstanceId of the requester NF</w:t>
      </w:r>
    </w:p>
    <w:p w14:paraId="28B7377C" w14:textId="77777777" w:rsidR="00A44601" w:rsidRDefault="00A44601" w:rsidP="00A44601">
      <w:pPr>
        <w:pStyle w:val="PL"/>
        <w:rPr>
          <w:lang w:val="en-US"/>
        </w:rPr>
      </w:pPr>
      <w:r>
        <w:rPr>
          <w:lang w:val="en-US"/>
        </w:rPr>
        <w:t xml:space="preserve">          schema:</w:t>
      </w:r>
    </w:p>
    <w:p w14:paraId="17D86372" w14:textId="77777777" w:rsidR="00A44601" w:rsidRDefault="00A44601" w:rsidP="00A44601">
      <w:pPr>
        <w:pStyle w:val="PL"/>
        <w:rPr>
          <w:lang w:val="en-US"/>
        </w:rPr>
      </w:pPr>
      <w:r>
        <w:rPr>
          <w:lang w:val="en-US"/>
        </w:rPr>
        <w:t xml:space="preserve">            $ref: </w:t>
      </w:r>
      <w:r>
        <w:t>'TS29571_CommonData.yaml#/components/schemas/NfInstanceId'</w:t>
      </w:r>
    </w:p>
    <w:p w14:paraId="636BC642" w14:textId="77777777" w:rsidR="00A44601" w:rsidRDefault="00A44601" w:rsidP="00A44601">
      <w:pPr>
        <w:pStyle w:val="PL"/>
        <w:rPr>
          <w:lang w:val="en-US"/>
        </w:rPr>
      </w:pPr>
      <w:r>
        <w:rPr>
          <w:lang w:val="en-US"/>
        </w:rPr>
        <w:t xml:space="preserve">        - name: service-names</w:t>
      </w:r>
    </w:p>
    <w:p w14:paraId="38A1B482" w14:textId="77777777" w:rsidR="00A44601" w:rsidRDefault="00A44601" w:rsidP="00A44601">
      <w:pPr>
        <w:pStyle w:val="PL"/>
        <w:rPr>
          <w:lang w:val="en-US"/>
        </w:rPr>
      </w:pPr>
      <w:r>
        <w:rPr>
          <w:lang w:val="en-US"/>
        </w:rPr>
        <w:t xml:space="preserve">          in: query</w:t>
      </w:r>
    </w:p>
    <w:p w14:paraId="2E96B399" w14:textId="77777777" w:rsidR="00A44601" w:rsidRDefault="00A44601" w:rsidP="00A44601">
      <w:pPr>
        <w:pStyle w:val="PL"/>
        <w:rPr>
          <w:lang w:val="en-US"/>
        </w:rPr>
      </w:pPr>
      <w:r>
        <w:rPr>
          <w:lang w:val="en-US"/>
        </w:rPr>
        <w:t xml:space="preserve">          description: Names of the services offered by the NF</w:t>
      </w:r>
    </w:p>
    <w:p w14:paraId="6674BC49" w14:textId="77777777" w:rsidR="00A44601" w:rsidRDefault="00A44601" w:rsidP="00A44601">
      <w:pPr>
        <w:pStyle w:val="PL"/>
        <w:rPr>
          <w:lang w:val="en-US"/>
        </w:rPr>
      </w:pPr>
      <w:r>
        <w:rPr>
          <w:lang w:val="en-US"/>
        </w:rPr>
        <w:t xml:space="preserve">          schema:</w:t>
      </w:r>
    </w:p>
    <w:p w14:paraId="27683634" w14:textId="77777777" w:rsidR="00A44601" w:rsidRDefault="00A44601" w:rsidP="00A44601">
      <w:pPr>
        <w:pStyle w:val="PL"/>
        <w:rPr>
          <w:lang w:val="en-US"/>
        </w:rPr>
      </w:pPr>
      <w:r>
        <w:rPr>
          <w:lang w:val="en-US"/>
        </w:rPr>
        <w:t xml:space="preserve">            type: array</w:t>
      </w:r>
    </w:p>
    <w:p w14:paraId="63F44221" w14:textId="77777777" w:rsidR="00A44601" w:rsidRDefault="00A44601" w:rsidP="00A44601">
      <w:pPr>
        <w:pStyle w:val="PL"/>
        <w:rPr>
          <w:lang w:val="en-US"/>
        </w:rPr>
      </w:pPr>
      <w:r>
        <w:rPr>
          <w:lang w:val="en-US"/>
        </w:rPr>
        <w:t xml:space="preserve">            items:</w:t>
      </w:r>
    </w:p>
    <w:p w14:paraId="2C99D2A4" w14:textId="77777777" w:rsidR="00A44601" w:rsidRDefault="00A44601" w:rsidP="00A44601">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2432B193" w14:textId="77777777" w:rsidR="00A44601" w:rsidRDefault="00A44601" w:rsidP="00A44601">
      <w:pPr>
        <w:pStyle w:val="PL"/>
      </w:pPr>
      <w:r>
        <w:rPr>
          <w:lang w:val="en-US"/>
        </w:rPr>
        <w:t xml:space="preserve">            </w:t>
      </w:r>
      <w:r>
        <w:t>minItems: 1</w:t>
      </w:r>
    </w:p>
    <w:p w14:paraId="47D31FA1" w14:textId="77777777" w:rsidR="00A44601" w:rsidRDefault="00A44601" w:rsidP="00A44601">
      <w:pPr>
        <w:pStyle w:val="PL"/>
      </w:pPr>
      <w:r>
        <w:rPr>
          <w:lang w:val="en-US"/>
        </w:rPr>
        <w:t xml:space="preserve">            </w:t>
      </w:r>
      <w:r>
        <w:t>uniqueItems: true</w:t>
      </w:r>
    </w:p>
    <w:p w14:paraId="09714B6B" w14:textId="77777777" w:rsidR="00A44601" w:rsidRDefault="00A44601" w:rsidP="00A44601">
      <w:pPr>
        <w:pStyle w:val="PL"/>
        <w:rPr>
          <w:lang w:val="en-US"/>
        </w:rPr>
      </w:pPr>
      <w:r>
        <w:rPr>
          <w:lang w:val="en-US"/>
        </w:rPr>
        <w:t xml:space="preserve">          style: form</w:t>
      </w:r>
    </w:p>
    <w:p w14:paraId="5A66F8DF" w14:textId="77777777" w:rsidR="00A44601" w:rsidRDefault="00A44601" w:rsidP="00A44601">
      <w:pPr>
        <w:pStyle w:val="PL"/>
        <w:rPr>
          <w:lang w:val="en-US"/>
        </w:rPr>
      </w:pPr>
      <w:r>
        <w:rPr>
          <w:lang w:val="en-US"/>
        </w:rPr>
        <w:t xml:space="preserve">          explode: false</w:t>
      </w:r>
    </w:p>
    <w:p w14:paraId="3B667B46" w14:textId="77777777" w:rsidR="00A44601" w:rsidRDefault="00A44601" w:rsidP="00A44601">
      <w:pPr>
        <w:pStyle w:val="PL"/>
        <w:rPr>
          <w:lang w:val="en-US"/>
        </w:rPr>
      </w:pPr>
      <w:r>
        <w:rPr>
          <w:lang w:val="en-US"/>
        </w:rPr>
        <w:lastRenderedPageBreak/>
        <w:t xml:space="preserve">        - name: requester-nf-instance-fqdn</w:t>
      </w:r>
    </w:p>
    <w:p w14:paraId="6593F45C" w14:textId="77777777" w:rsidR="00A44601" w:rsidRDefault="00A44601" w:rsidP="00A44601">
      <w:pPr>
        <w:pStyle w:val="PL"/>
        <w:rPr>
          <w:lang w:val="en-US"/>
        </w:rPr>
      </w:pPr>
      <w:r>
        <w:rPr>
          <w:lang w:val="en-US"/>
        </w:rPr>
        <w:t xml:space="preserve">          in: query</w:t>
      </w:r>
    </w:p>
    <w:p w14:paraId="781255A5" w14:textId="77777777" w:rsidR="00A44601" w:rsidRDefault="00A44601" w:rsidP="00A44601">
      <w:pPr>
        <w:pStyle w:val="PL"/>
        <w:rPr>
          <w:lang w:val="en-US"/>
        </w:rPr>
      </w:pPr>
      <w:r>
        <w:rPr>
          <w:lang w:val="en-US"/>
        </w:rPr>
        <w:t xml:space="preserve">          description: FQDN of the requester NF</w:t>
      </w:r>
    </w:p>
    <w:p w14:paraId="726C8E2E" w14:textId="77777777" w:rsidR="00A44601" w:rsidRDefault="00A44601" w:rsidP="00A44601">
      <w:pPr>
        <w:pStyle w:val="PL"/>
        <w:rPr>
          <w:lang w:val="en-US"/>
        </w:rPr>
      </w:pPr>
      <w:r>
        <w:rPr>
          <w:lang w:val="en-US"/>
        </w:rPr>
        <w:t xml:space="preserve">          schema:</w:t>
      </w:r>
    </w:p>
    <w:p w14:paraId="499762A3" w14:textId="77777777" w:rsidR="00A44601" w:rsidRDefault="00A44601" w:rsidP="00A44601">
      <w:pPr>
        <w:pStyle w:val="PL"/>
      </w:pPr>
      <w:r>
        <w:t xml:space="preserve">            $ref: 'TS29510_Nnrf_NFManagement.yaml#/components/schemas/Fqdn'</w:t>
      </w:r>
    </w:p>
    <w:p w14:paraId="4FAFDEA8" w14:textId="77777777" w:rsidR="00A44601" w:rsidRDefault="00A44601" w:rsidP="00A44601">
      <w:pPr>
        <w:pStyle w:val="PL"/>
        <w:rPr>
          <w:lang w:val="en-US"/>
        </w:rPr>
      </w:pPr>
      <w:r>
        <w:rPr>
          <w:lang w:val="en-US"/>
        </w:rPr>
        <w:t xml:space="preserve">        - name: target-plmn-list</w:t>
      </w:r>
    </w:p>
    <w:p w14:paraId="28FDABE6" w14:textId="77777777" w:rsidR="00A44601" w:rsidRDefault="00A44601" w:rsidP="00A44601">
      <w:pPr>
        <w:pStyle w:val="PL"/>
        <w:rPr>
          <w:lang w:val="en-US"/>
        </w:rPr>
      </w:pPr>
      <w:r>
        <w:rPr>
          <w:lang w:val="en-US"/>
        </w:rPr>
        <w:t xml:space="preserve">          in: query</w:t>
      </w:r>
    </w:p>
    <w:p w14:paraId="26B85A5E" w14:textId="77777777" w:rsidR="00A44601" w:rsidRDefault="00A44601" w:rsidP="00A44601">
      <w:pPr>
        <w:pStyle w:val="PL"/>
        <w:rPr>
          <w:lang w:val="en-US"/>
        </w:rPr>
      </w:pPr>
      <w:r>
        <w:rPr>
          <w:lang w:val="en-US"/>
        </w:rPr>
        <w:t xml:space="preserve">          description: Id of the PLMN of either the target NF, or in SNPN scenario the Credentials Holder in the PLMN</w:t>
      </w:r>
    </w:p>
    <w:p w14:paraId="096F8A64" w14:textId="77777777" w:rsidR="00A44601" w:rsidRDefault="00A44601" w:rsidP="00A44601">
      <w:pPr>
        <w:pStyle w:val="PL"/>
        <w:rPr>
          <w:lang w:val="en-US"/>
        </w:rPr>
      </w:pPr>
      <w:r>
        <w:rPr>
          <w:lang w:val="en-US"/>
        </w:rPr>
        <w:t xml:space="preserve">          content:</w:t>
      </w:r>
    </w:p>
    <w:p w14:paraId="171CC153" w14:textId="77777777" w:rsidR="00A44601" w:rsidRDefault="00A44601" w:rsidP="00A44601">
      <w:pPr>
        <w:pStyle w:val="PL"/>
        <w:rPr>
          <w:lang w:val="en-US"/>
        </w:rPr>
      </w:pPr>
      <w:r>
        <w:rPr>
          <w:lang w:val="en-US"/>
        </w:rPr>
        <w:t xml:space="preserve">            application/json:</w:t>
      </w:r>
    </w:p>
    <w:p w14:paraId="453139F6" w14:textId="77777777" w:rsidR="00A44601" w:rsidRDefault="00A44601" w:rsidP="00A44601">
      <w:pPr>
        <w:pStyle w:val="PL"/>
        <w:rPr>
          <w:lang w:val="en-US"/>
        </w:rPr>
      </w:pPr>
      <w:r>
        <w:rPr>
          <w:lang w:val="en-US"/>
        </w:rPr>
        <w:t xml:space="preserve">              schema:</w:t>
      </w:r>
    </w:p>
    <w:p w14:paraId="0C895DAC" w14:textId="77777777" w:rsidR="00A44601" w:rsidRDefault="00A44601" w:rsidP="00A44601">
      <w:pPr>
        <w:pStyle w:val="PL"/>
        <w:rPr>
          <w:lang w:val="en-US"/>
        </w:rPr>
      </w:pPr>
      <w:r>
        <w:rPr>
          <w:lang w:val="en-US"/>
        </w:rPr>
        <w:t xml:space="preserve">                type: array</w:t>
      </w:r>
    </w:p>
    <w:p w14:paraId="0CDB5805" w14:textId="77777777" w:rsidR="00A44601" w:rsidRDefault="00A44601" w:rsidP="00A44601">
      <w:pPr>
        <w:pStyle w:val="PL"/>
        <w:rPr>
          <w:lang w:val="en-US"/>
        </w:rPr>
      </w:pPr>
      <w:r>
        <w:rPr>
          <w:lang w:val="en-US"/>
        </w:rPr>
        <w:t xml:space="preserve">                items:</w:t>
      </w:r>
    </w:p>
    <w:p w14:paraId="55CC64B3" w14:textId="77777777" w:rsidR="00A44601" w:rsidRDefault="00A44601" w:rsidP="00A44601">
      <w:pPr>
        <w:pStyle w:val="PL"/>
        <w:rPr>
          <w:lang w:val="en-US"/>
        </w:rPr>
      </w:pPr>
      <w:r>
        <w:rPr>
          <w:lang w:val="en-US"/>
        </w:rPr>
        <w:t xml:space="preserve">                  $ref: '</w:t>
      </w:r>
      <w:r>
        <w:t>TS29571_CommonData.yaml</w:t>
      </w:r>
      <w:r>
        <w:rPr>
          <w:lang w:val="en-US"/>
        </w:rPr>
        <w:t>#/components/schemas/PlmnId'</w:t>
      </w:r>
    </w:p>
    <w:p w14:paraId="1D3FF94D" w14:textId="77777777" w:rsidR="00A44601" w:rsidRDefault="00A44601" w:rsidP="00A44601">
      <w:pPr>
        <w:pStyle w:val="PL"/>
        <w:rPr>
          <w:lang w:val="en-US"/>
        </w:rPr>
      </w:pPr>
      <w:r>
        <w:rPr>
          <w:lang w:val="en-US"/>
        </w:rPr>
        <w:t xml:space="preserve">                </w:t>
      </w:r>
      <w:r>
        <w:t>minItems: 1</w:t>
      </w:r>
    </w:p>
    <w:p w14:paraId="3A4BC362" w14:textId="77777777" w:rsidR="00A44601" w:rsidRDefault="00A44601" w:rsidP="00A44601">
      <w:pPr>
        <w:pStyle w:val="PL"/>
        <w:rPr>
          <w:lang w:val="en-US"/>
        </w:rPr>
      </w:pPr>
      <w:r>
        <w:rPr>
          <w:lang w:val="en-US"/>
        </w:rPr>
        <w:t xml:space="preserve">        - name: requester-plmn-list</w:t>
      </w:r>
    </w:p>
    <w:p w14:paraId="07935A3A" w14:textId="77777777" w:rsidR="00A44601" w:rsidRDefault="00A44601" w:rsidP="00A44601">
      <w:pPr>
        <w:pStyle w:val="PL"/>
        <w:rPr>
          <w:lang w:val="en-US"/>
        </w:rPr>
      </w:pPr>
      <w:r>
        <w:rPr>
          <w:lang w:val="en-US"/>
        </w:rPr>
        <w:t xml:space="preserve">          in: query</w:t>
      </w:r>
    </w:p>
    <w:p w14:paraId="3AF90B75" w14:textId="77777777" w:rsidR="00A44601" w:rsidRDefault="00A44601" w:rsidP="00A44601">
      <w:pPr>
        <w:pStyle w:val="PL"/>
        <w:rPr>
          <w:lang w:val="en-US"/>
        </w:rPr>
      </w:pPr>
      <w:r>
        <w:rPr>
          <w:lang w:val="en-US"/>
        </w:rPr>
        <w:t xml:space="preserve">          description: Id of the PLMN where the NF issuing the Discovery request is located</w:t>
      </w:r>
    </w:p>
    <w:p w14:paraId="7F395DAB" w14:textId="77777777" w:rsidR="00A44601" w:rsidRDefault="00A44601" w:rsidP="00A44601">
      <w:pPr>
        <w:pStyle w:val="PL"/>
        <w:rPr>
          <w:lang w:val="en-US"/>
        </w:rPr>
      </w:pPr>
      <w:r>
        <w:rPr>
          <w:lang w:val="en-US"/>
        </w:rPr>
        <w:t xml:space="preserve">          content:</w:t>
      </w:r>
    </w:p>
    <w:p w14:paraId="56CB64FA" w14:textId="77777777" w:rsidR="00A44601" w:rsidRDefault="00A44601" w:rsidP="00A44601">
      <w:pPr>
        <w:pStyle w:val="PL"/>
        <w:rPr>
          <w:lang w:val="en-US"/>
        </w:rPr>
      </w:pPr>
      <w:r>
        <w:rPr>
          <w:lang w:val="en-US"/>
        </w:rPr>
        <w:t xml:space="preserve">            application/json:</w:t>
      </w:r>
    </w:p>
    <w:p w14:paraId="53EDAE66" w14:textId="77777777" w:rsidR="00A44601" w:rsidRDefault="00A44601" w:rsidP="00A44601">
      <w:pPr>
        <w:pStyle w:val="PL"/>
        <w:rPr>
          <w:lang w:val="en-US"/>
        </w:rPr>
      </w:pPr>
      <w:r>
        <w:rPr>
          <w:lang w:val="en-US"/>
        </w:rPr>
        <w:t xml:space="preserve">              schema:</w:t>
      </w:r>
    </w:p>
    <w:p w14:paraId="60486841" w14:textId="77777777" w:rsidR="00A44601" w:rsidRDefault="00A44601" w:rsidP="00A44601">
      <w:pPr>
        <w:pStyle w:val="PL"/>
        <w:rPr>
          <w:lang w:val="en-US"/>
        </w:rPr>
      </w:pPr>
      <w:r>
        <w:rPr>
          <w:lang w:val="en-US"/>
        </w:rPr>
        <w:t xml:space="preserve">                type: array</w:t>
      </w:r>
    </w:p>
    <w:p w14:paraId="54D4605A" w14:textId="77777777" w:rsidR="00A44601" w:rsidRDefault="00A44601" w:rsidP="00A44601">
      <w:pPr>
        <w:pStyle w:val="PL"/>
        <w:rPr>
          <w:lang w:val="en-US"/>
        </w:rPr>
      </w:pPr>
      <w:r>
        <w:rPr>
          <w:lang w:val="en-US"/>
        </w:rPr>
        <w:t xml:space="preserve">                items:</w:t>
      </w:r>
    </w:p>
    <w:p w14:paraId="72813542" w14:textId="77777777" w:rsidR="00A44601" w:rsidRDefault="00A44601" w:rsidP="00A44601">
      <w:pPr>
        <w:pStyle w:val="PL"/>
        <w:rPr>
          <w:lang w:val="en-US"/>
        </w:rPr>
      </w:pPr>
      <w:r>
        <w:rPr>
          <w:lang w:val="en-US"/>
        </w:rPr>
        <w:t xml:space="preserve">                  $ref: '</w:t>
      </w:r>
      <w:r>
        <w:t>TS29571_CommonData.yaml</w:t>
      </w:r>
      <w:r>
        <w:rPr>
          <w:lang w:val="en-US"/>
        </w:rPr>
        <w:t>#/components/schemas/PlmnId'</w:t>
      </w:r>
    </w:p>
    <w:p w14:paraId="61E519A3" w14:textId="77777777" w:rsidR="00A44601" w:rsidRDefault="00A44601" w:rsidP="00A44601">
      <w:pPr>
        <w:pStyle w:val="PL"/>
      </w:pPr>
      <w:r>
        <w:rPr>
          <w:lang w:val="en-US"/>
        </w:rPr>
        <w:t xml:space="preserve">                </w:t>
      </w:r>
      <w:r>
        <w:t>minItems: 1</w:t>
      </w:r>
    </w:p>
    <w:p w14:paraId="2D157B60" w14:textId="77777777" w:rsidR="00A44601" w:rsidRDefault="00A44601" w:rsidP="00A44601">
      <w:pPr>
        <w:pStyle w:val="PL"/>
        <w:rPr>
          <w:lang w:val="en-US"/>
        </w:rPr>
      </w:pPr>
      <w:r>
        <w:rPr>
          <w:lang w:val="en-US"/>
        </w:rPr>
        <w:t xml:space="preserve">        - name: target-nf-instance-id</w:t>
      </w:r>
    </w:p>
    <w:p w14:paraId="2C2AE0B3" w14:textId="77777777" w:rsidR="00A44601" w:rsidRDefault="00A44601" w:rsidP="00A44601">
      <w:pPr>
        <w:pStyle w:val="PL"/>
        <w:rPr>
          <w:lang w:val="en-US"/>
        </w:rPr>
      </w:pPr>
      <w:r>
        <w:rPr>
          <w:lang w:val="en-US"/>
        </w:rPr>
        <w:t xml:space="preserve">          in: query</w:t>
      </w:r>
    </w:p>
    <w:p w14:paraId="03FB102B" w14:textId="77777777" w:rsidR="00A44601" w:rsidRDefault="00A44601" w:rsidP="00A44601">
      <w:pPr>
        <w:pStyle w:val="PL"/>
        <w:rPr>
          <w:lang w:val="en-US"/>
        </w:rPr>
      </w:pPr>
      <w:r>
        <w:rPr>
          <w:lang w:val="en-US"/>
        </w:rPr>
        <w:t xml:space="preserve">          description: Identity of the NF instance being discovered</w:t>
      </w:r>
    </w:p>
    <w:p w14:paraId="51A7ECA1" w14:textId="77777777" w:rsidR="00A44601" w:rsidRDefault="00A44601" w:rsidP="00A44601">
      <w:pPr>
        <w:pStyle w:val="PL"/>
        <w:rPr>
          <w:lang w:val="en-US"/>
        </w:rPr>
      </w:pPr>
      <w:r>
        <w:rPr>
          <w:lang w:val="en-US"/>
        </w:rPr>
        <w:t xml:space="preserve">          schema:</w:t>
      </w:r>
    </w:p>
    <w:p w14:paraId="322DC05E" w14:textId="77777777" w:rsidR="00A44601" w:rsidRDefault="00A44601" w:rsidP="00A44601">
      <w:pPr>
        <w:pStyle w:val="PL"/>
        <w:rPr>
          <w:lang w:val="en-US"/>
        </w:rPr>
      </w:pPr>
      <w:r>
        <w:t xml:space="preserve">            $ref: 'TS29571_CommonData.yaml#/components/schemas/NfInstanceId'</w:t>
      </w:r>
    </w:p>
    <w:p w14:paraId="2039B4DC" w14:textId="77777777" w:rsidR="00A44601" w:rsidRDefault="00A44601" w:rsidP="00A44601">
      <w:pPr>
        <w:pStyle w:val="PL"/>
      </w:pPr>
      <w:r>
        <w:t xml:space="preserve">        - name: target-nf-fqdn</w:t>
      </w:r>
    </w:p>
    <w:p w14:paraId="60DC262D" w14:textId="77777777" w:rsidR="00A44601" w:rsidRDefault="00A44601" w:rsidP="00A44601">
      <w:pPr>
        <w:pStyle w:val="PL"/>
        <w:rPr>
          <w:lang w:val="en-US"/>
        </w:rPr>
      </w:pPr>
      <w:r>
        <w:rPr>
          <w:lang w:val="en-US"/>
        </w:rPr>
        <w:t xml:space="preserve">          in: query</w:t>
      </w:r>
    </w:p>
    <w:p w14:paraId="78B16669" w14:textId="77777777" w:rsidR="00A44601" w:rsidRDefault="00A44601" w:rsidP="00A44601">
      <w:pPr>
        <w:pStyle w:val="PL"/>
        <w:rPr>
          <w:lang w:val="en-US"/>
        </w:rPr>
      </w:pPr>
      <w:r>
        <w:rPr>
          <w:lang w:val="en-US"/>
        </w:rPr>
        <w:t xml:space="preserve">          description: FQDN of the NF instance being discovered</w:t>
      </w:r>
    </w:p>
    <w:p w14:paraId="48B2B0B9" w14:textId="77777777" w:rsidR="00A44601" w:rsidRDefault="00A44601" w:rsidP="00A44601">
      <w:pPr>
        <w:pStyle w:val="PL"/>
        <w:rPr>
          <w:lang w:val="en-US"/>
        </w:rPr>
      </w:pPr>
      <w:r>
        <w:rPr>
          <w:lang w:val="en-US"/>
        </w:rPr>
        <w:t xml:space="preserve">          schema:</w:t>
      </w:r>
    </w:p>
    <w:p w14:paraId="0A327650" w14:textId="77777777" w:rsidR="00A44601" w:rsidRDefault="00A44601" w:rsidP="00A44601">
      <w:pPr>
        <w:pStyle w:val="PL"/>
      </w:pPr>
      <w:r>
        <w:t xml:space="preserve">            $ref: 'TS29510_Nnrf_NFManagement.yaml#/components/schemas/Fqdn'</w:t>
      </w:r>
    </w:p>
    <w:p w14:paraId="4CF18B04" w14:textId="77777777" w:rsidR="00A44601" w:rsidRDefault="00A44601" w:rsidP="00A44601">
      <w:pPr>
        <w:pStyle w:val="PL"/>
        <w:rPr>
          <w:lang w:val="en-US"/>
        </w:rPr>
      </w:pPr>
      <w:r>
        <w:rPr>
          <w:lang w:val="en-US"/>
        </w:rPr>
        <w:t xml:space="preserve">        - name: hnrf-uri</w:t>
      </w:r>
    </w:p>
    <w:p w14:paraId="696EFBE1" w14:textId="77777777" w:rsidR="00A44601" w:rsidRDefault="00A44601" w:rsidP="00A44601">
      <w:pPr>
        <w:pStyle w:val="PL"/>
        <w:rPr>
          <w:lang w:val="en-US"/>
        </w:rPr>
      </w:pPr>
      <w:r>
        <w:rPr>
          <w:lang w:val="en-US"/>
        </w:rPr>
        <w:t xml:space="preserve">          in: query</w:t>
      </w:r>
    </w:p>
    <w:p w14:paraId="61C1E85D" w14:textId="77777777" w:rsidR="00A44601" w:rsidRDefault="00A44601" w:rsidP="00A44601">
      <w:pPr>
        <w:pStyle w:val="PL"/>
        <w:rPr>
          <w:lang w:val="en-US"/>
        </w:rPr>
      </w:pPr>
      <w:r>
        <w:rPr>
          <w:lang w:val="en-US"/>
        </w:rPr>
        <w:t xml:space="preserve">          description: Uri of the home NRF</w:t>
      </w:r>
    </w:p>
    <w:p w14:paraId="66FC1AC3" w14:textId="77777777" w:rsidR="00A44601" w:rsidRDefault="00A44601" w:rsidP="00A44601">
      <w:pPr>
        <w:pStyle w:val="PL"/>
        <w:rPr>
          <w:lang w:val="en-US"/>
        </w:rPr>
      </w:pPr>
      <w:r>
        <w:rPr>
          <w:lang w:val="en-US"/>
        </w:rPr>
        <w:t xml:space="preserve">          schema:</w:t>
      </w:r>
    </w:p>
    <w:p w14:paraId="709BA904" w14:textId="77777777" w:rsidR="00A44601" w:rsidRDefault="00A44601" w:rsidP="00A44601">
      <w:pPr>
        <w:pStyle w:val="PL"/>
        <w:rPr>
          <w:lang w:val="en-US"/>
        </w:rPr>
      </w:pPr>
      <w:r>
        <w:t xml:space="preserve">            $ref: 'TS29571_CommonData.yaml#/components/schemas/Uri'</w:t>
      </w:r>
    </w:p>
    <w:p w14:paraId="1EAFFA29" w14:textId="77777777" w:rsidR="00A44601" w:rsidRDefault="00A44601" w:rsidP="00A44601">
      <w:pPr>
        <w:pStyle w:val="PL"/>
        <w:rPr>
          <w:lang w:val="en-US"/>
        </w:rPr>
      </w:pPr>
      <w:r>
        <w:rPr>
          <w:lang w:val="en-US"/>
        </w:rPr>
        <w:t xml:space="preserve">        - name: snssais</w:t>
      </w:r>
    </w:p>
    <w:p w14:paraId="601CCC89" w14:textId="77777777" w:rsidR="00A44601" w:rsidRDefault="00A44601" w:rsidP="00A44601">
      <w:pPr>
        <w:pStyle w:val="PL"/>
        <w:rPr>
          <w:lang w:val="en-US"/>
        </w:rPr>
      </w:pPr>
      <w:r>
        <w:rPr>
          <w:lang w:val="en-US"/>
        </w:rPr>
        <w:t xml:space="preserve">          in: query</w:t>
      </w:r>
    </w:p>
    <w:p w14:paraId="4BDF9536" w14:textId="77777777" w:rsidR="00A44601" w:rsidRDefault="00A44601" w:rsidP="00A44601">
      <w:pPr>
        <w:pStyle w:val="PL"/>
        <w:rPr>
          <w:lang w:val="en-US"/>
        </w:rPr>
      </w:pPr>
      <w:r>
        <w:rPr>
          <w:lang w:val="en-US"/>
        </w:rPr>
        <w:t xml:space="preserve">          description: Slice info of the target NF</w:t>
      </w:r>
    </w:p>
    <w:p w14:paraId="5B6C129B" w14:textId="77777777" w:rsidR="00A44601" w:rsidRDefault="00A44601" w:rsidP="00A44601">
      <w:pPr>
        <w:pStyle w:val="PL"/>
        <w:rPr>
          <w:lang w:val="en-US"/>
        </w:rPr>
      </w:pPr>
      <w:r>
        <w:rPr>
          <w:lang w:val="en-US"/>
        </w:rPr>
        <w:t xml:space="preserve">          content:</w:t>
      </w:r>
    </w:p>
    <w:p w14:paraId="5C12A3EA" w14:textId="77777777" w:rsidR="00A44601" w:rsidRDefault="00A44601" w:rsidP="00A44601">
      <w:pPr>
        <w:pStyle w:val="PL"/>
        <w:rPr>
          <w:lang w:val="en-US"/>
        </w:rPr>
      </w:pPr>
      <w:r>
        <w:rPr>
          <w:lang w:val="en-US"/>
        </w:rPr>
        <w:t xml:space="preserve">            application/json:</w:t>
      </w:r>
    </w:p>
    <w:p w14:paraId="52273F85" w14:textId="77777777" w:rsidR="00A44601" w:rsidRDefault="00A44601" w:rsidP="00A44601">
      <w:pPr>
        <w:pStyle w:val="PL"/>
        <w:rPr>
          <w:lang w:val="en-US"/>
        </w:rPr>
      </w:pPr>
      <w:r>
        <w:rPr>
          <w:lang w:val="en-US"/>
        </w:rPr>
        <w:t xml:space="preserve">              schema:</w:t>
      </w:r>
    </w:p>
    <w:p w14:paraId="46BCA04A" w14:textId="77777777" w:rsidR="00A44601" w:rsidRDefault="00A44601" w:rsidP="00A44601">
      <w:pPr>
        <w:pStyle w:val="PL"/>
        <w:rPr>
          <w:lang w:val="en-US"/>
        </w:rPr>
      </w:pPr>
      <w:r>
        <w:rPr>
          <w:lang w:val="en-US"/>
        </w:rPr>
        <w:t xml:space="preserve">                type: array</w:t>
      </w:r>
    </w:p>
    <w:p w14:paraId="4D5E21F4" w14:textId="77777777" w:rsidR="00A44601" w:rsidRDefault="00A44601" w:rsidP="00A44601">
      <w:pPr>
        <w:pStyle w:val="PL"/>
        <w:rPr>
          <w:lang w:val="en-US"/>
        </w:rPr>
      </w:pPr>
      <w:r>
        <w:rPr>
          <w:lang w:val="en-US"/>
        </w:rPr>
        <w:t xml:space="preserve">                items:</w:t>
      </w:r>
    </w:p>
    <w:p w14:paraId="2F497D23" w14:textId="77777777" w:rsidR="00A44601" w:rsidRDefault="00A44601" w:rsidP="00A44601">
      <w:pPr>
        <w:pStyle w:val="PL"/>
        <w:rPr>
          <w:lang w:val="en-US"/>
        </w:rPr>
      </w:pPr>
      <w:r>
        <w:rPr>
          <w:lang w:val="en-US"/>
        </w:rPr>
        <w:t xml:space="preserve">                  $ref: '</w:t>
      </w:r>
      <w:r>
        <w:t>TS29571_CommonData.yaml</w:t>
      </w:r>
      <w:r>
        <w:rPr>
          <w:lang w:val="en-US"/>
        </w:rPr>
        <w:t>#/components/schemas/Snssai'</w:t>
      </w:r>
    </w:p>
    <w:p w14:paraId="315265FB" w14:textId="77777777" w:rsidR="00A44601" w:rsidRDefault="00A44601" w:rsidP="00A44601">
      <w:pPr>
        <w:pStyle w:val="PL"/>
        <w:rPr>
          <w:lang w:val="en-US"/>
        </w:rPr>
      </w:pPr>
      <w:r>
        <w:t xml:space="preserve">          </w:t>
      </w:r>
      <w:r>
        <w:rPr>
          <w:lang w:eastAsia="zh-CN"/>
        </w:rPr>
        <w:t xml:space="preserve">      minI</w:t>
      </w:r>
      <w:r>
        <w:t>tems:</w:t>
      </w:r>
      <w:r>
        <w:rPr>
          <w:lang w:eastAsia="zh-CN"/>
        </w:rPr>
        <w:t xml:space="preserve"> 1</w:t>
      </w:r>
    </w:p>
    <w:p w14:paraId="411F25DA" w14:textId="77777777" w:rsidR="00A44601" w:rsidRDefault="00A44601" w:rsidP="00A44601">
      <w:pPr>
        <w:pStyle w:val="PL"/>
        <w:rPr>
          <w:lang w:val="en-US"/>
        </w:rPr>
      </w:pPr>
      <w:r>
        <w:rPr>
          <w:lang w:val="en-US"/>
        </w:rPr>
        <w:t xml:space="preserve">        - name: requester-snssais</w:t>
      </w:r>
    </w:p>
    <w:p w14:paraId="62FBE39A" w14:textId="77777777" w:rsidR="00A44601" w:rsidRDefault="00A44601" w:rsidP="00A44601">
      <w:pPr>
        <w:pStyle w:val="PL"/>
        <w:rPr>
          <w:lang w:val="en-US"/>
        </w:rPr>
      </w:pPr>
      <w:r>
        <w:rPr>
          <w:lang w:val="en-US"/>
        </w:rPr>
        <w:t xml:space="preserve">          in: query</w:t>
      </w:r>
    </w:p>
    <w:p w14:paraId="745768C1" w14:textId="77777777" w:rsidR="00A44601" w:rsidRDefault="00A44601" w:rsidP="00A44601">
      <w:pPr>
        <w:pStyle w:val="PL"/>
        <w:rPr>
          <w:lang w:val="en-US"/>
        </w:rPr>
      </w:pPr>
      <w:r>
        <w:rPr>
          <w:lang w:val="en-US"/>
        </w:rPr>
        <w:t xml:space="preserve">          description: Slice info of the requester NF</w:t>
      </w:r>
    </w:p>
    <w:p w14:paraId="585A9DD6" w14:textId="77777777" w:rsidR="00A44601" w:rsidRDefault="00A44601" w:rsidP="00A44601">
      <w:pPr>
        <w:pStyle w:val="PL"/>
        <w:rPr>
          <w:lang w:val="en-US"/>
        </w:rPr>
      </w:pPr>
      <w:r>
        <w:rPr>
          <w:lang w:val="en-US"/>
        </w:rPr>
        <w:t xml:space="preserve">          content:</w:t>
      </w:r>
    </w:p>
    <w:p w14:paraId="2765FFF9" w14:textId="77777777" w:rsidR="00A44601" w:rsidRDefault="00A44601" w:rsidP="00A44601">
      <w:pPr>
        <w:pStyle w:val="PL"/>
        <w:rPr>
          <w:lang w:val="en-US"/>
        </w:rPr>
      </w:pPr>
      <w:r>
        <w:rPr>
          <w:lang w:val="en-US"/>
        </w:rPr>
        <w:t xml:space="preserve">            application/json:</w:t>
      </w:r>
    </w:p>
    <w:p w14:paraId="0F19B626" w14:textId="77777777" w:rsidR="00A44601" w:rsidRDefault="00A44601" w:rsidP="00A44601">
      <w:pPr>
        <w:pStyle w:val="PL"/>
        <w:rPr>
          <w:lang w:val="en-US"/>
        </w:rPr>
      </w:pPr>
      <w:r>
        <w:rPr>
          <w:lang w:val="en-US"/>
        </w:rPr>
        <w:t xml:space="preserve">              schema:</w:t>
      </w:r>
    </w:p>
    <w:p w14:paraId="686D763E" w14:textId="77777777" w:rsidR="00A44601" w:rsidRDefault="00A44601" w:rsidP="00A44601">
      <w:pPr>
        <w:pStyle w:val="PL"/>
        <w:rPr>
          <w:lang w:val="en-US"/>
        </w:rPr>
      </w:pPr>
      <w:r>
        <w:rPr>
          <w:lang w:val="en-US"/>
        </w:rPr>
        <w:t xml:space="preserve">                type: array</w:t>
      </w:r>
    </w:p>
    <w:p w14:paraId="4A5E0955" w14:textId="77777777" w:rsidR="00A44601" w:rsidRDefault="00A44601" w:rsidP="00A44601">
      <w:pPr>
        <w:pStyle w:val="PL"/>
        <w:rPr>
          <w:lang w:val="en-US"/>
        </w:rPr>
      </w:pPr>
      <w:r>
        <w:rPr>
          <w:lang w:val="en-US"/>
        </w:rPr>
        <w:t xml:space="preserve">                items:</w:t>
      </w:r>
    </w:p>
    <w:p w14:paraId="1498CF6F" w14:textId="77777777" w:rsidR="00A44601" w:rsidRDefault="00A44601" w:rsidP="00A44601">
      <w:pPr>
        <w:pStyle w:val="PL"/>
        <w:rPr>
          <w:lang w:val="en-US"/>
        </w:rPr>
      </w:pPr>
      <w:r>
        <w:rPr>
          <w:lang w:val="en-US"/>
        </w:rPr>
        <w:t xml:space="preserve">                  $ref: '</w:t>
      </w:r>
      <w:r>
        <w:t>TS29571_CommonData.yaml</w:t>
      </w:r>
      <w:r>
        <w:rPr>
          <w:lang w:val="en-US"/>
        </w:rPr>
        <w:t>#/components/schemas/Snssai'</w:t>
      </w:r>
    </w:p>
    <w:p w14:paraId="455A88BA" w14:textId="77777777" w:rsidR="00A44601" w:rsidRDefault="00A44601" w:rsidP="00A44601">
      <w:pPr>
        <w:pStyle w:val="PL"/>
        <w:rPr>
          <w:lang w:val="en-US"/>
        </w:rPr>
      </w:pPr>
      <w:r>
        <w:rPr>
          <w:lang w:val="en-US"/>
        </w:rPr>
        <w:t xml:space="preserve">                minItems: 1</w:t>
      </w:r>
    </w:p>
    <w:p w14:paraId="3D3C1246" w14:textId="77777777" w:rsidR="00A44601" w:rsidRDefault="00A44601" w:rsidP="00A44601">
      <w:pPr>
        <w:pStyle w:val="PL"/>
        <w:rPr>
          <w:lang w:val="en-US"/>
        </w:rPr>
      </w:pPr>
      <w:r>
        <w:rPr>
          <w:lang w:val="en-US"/>
        </w:rPr>
        <w:t xml:space="preserve">        - name: </w:t>
      </w:r>
      <w:r>
        <w:t>plmn-specific-snssai-list</w:t>
      </w:r>
    </w:p>
    <w:p w14:paraId="4495E4F1" w14:textId="77777777" w:rsidR="00A44601" w:rsidRDefault="00A44601" w:rsidP="00A44601">
      <w:pPr>
        <w:pStyle w:val="PL"/>
        <w:rPr>
          <w:lang w:val="en-US"/>
        </w:rPr>
      </w:pPr>
      <w:r>
        <w:rPr>
          <w:lang w:val="en-US"/>
        </w:rPr>
        <w:t xml:space="preserve">          in: query</w:t>
      </w:r>
    </w:p>
    <w:p w14:paraId="457CBF67" w14:textId="77777777" w:rsidR="00A44601" w:rsidRDefault="00A44601" w:rsidP="00A44601">
      <w:pPr>
        <w:pStyle w:val="PL"/>
        <w:rPr>
          <w:lang w:val="en-US"/>
        </w:rPr>
      </w:pPr>
      <w:r>
        <w:rPr>
          <w:lang w:val="en-US"/>
        </w:rPr>
        <w:t xml:space="preserve">          description: PLMN specific Slice info of the target NF</w:t>
      </w:r>
    </w:p>
    <w:p w14:paraId="5DC7A1B1" w14:textId="77777777" w:rsidR="00A44601" w:rsidRDefault="00A44601" w:rsidP="00A44601">
      <w:pPr>
        <w:pStyle w:val="PL"/>
        <w:rPr>
          <w:lang w:val="en-US"/>
        </w:rPr>
      </w:pPr>
      <w:r>
        <w:rPr>
          <w:lang w:val="en-US"/>
        </w:rPr>
        <w:t xml:space="preserve">          content:</w:t>
      </w:r>
    </w:p>
    <w:p w14:paraId="4E92E3E2" w14:textId="77777777" w:rsidR="00A44601" w:rsidRDefault="00A44601" w:rsidP="00A44601">
      <w:pPr>
        <w:pStyle w:val="PL"/>
        <w:rPr>
          <w:lang w:val="en-US"/>
        </w:rPr>
      </w:pPr>
      <w:r>
        <w:rPr>
          <w:lang w:val="en-US"/>
        </w:rPr>
        <w:t xml:space="preserve">            application/json:</w:t>
      </w:r>
    </w:p>
    <w:p w14:paraId="743D341C" w14:textId="77777777" w:rsidR="00A44601" w:rsidRDefault="00A44601" w:rsidP="00A44601">
      <w:pPr>
        <w:pStyle w:val="PL"/>
        <w:rPr>
          <w:lang w:val="en-US"/>
        </w:rPr>
      </w:pPr>
      <w:r>
        <w:rPr>
          <w:lang w:val="en-US"/>
        </w:rPr>
        <w:t xml:space="preserve">              schema:</w:t>
      </w:r>
    </w:p>
    <w:p w14:paraId="6B04FC4C" w14:textId="77777777" w:rsidR="00A44601" w:rsidRDefault="00A44601" w:rsidP="00A44601">
      <w:pPr>
        <w:pStyle w:val="PL"/>
        <w:rPr>
          <w:lang w:val="en-US"/>
        </w:rPr>
      </w:pPr>
      <w:r>
        <w:rPr>
          <w:lang w:val="en-US"/>
        </w:rPr>
        <w:t xml:space="preserve">                type: array</w:t>
      </w:r>
    </w:p>
    <w:p w14:paraId="394FDFA1" w14:textId="77777777" w:rsidR="00A44601" w:rsidRDefault="00A44601" w:rsidP="00A44601">
      <w:pPr>
        <w:pStyle w:val="PL"/>
        <w:rPr>
          <w:lang w:val="en-US"/>
        </w:rPr>
      </w:pPr>
      <w:r>
        <w:rPr>
          <w:lang w:val="en-US"/>
        </w:rPr>
        <w:t xml:space="preserve">                items:</w:t>
      </w:r>
    </w:p>
    <w:p w14:paraId="4842EC3E" w14:textId="77777777" w:rsidR="00A44601" w:rsidRDefault="00A44601" w:rsidP="00A44601">
      <w:pPr>
        <w:pStyle w:val="PL"/>
        <w:rPr>
          <w:lang w:val="en-US"/>
        </w:rPr>
      </w:pPr>
      <w:r>
        <w:rPr>
          <w:lang w:val="en-US"/>
        </w:rPr>
        <w:t xml:space="preserve">                  $ref: '</w:t>
      </w:r>
      <w:r>
        <w:t>TS29510_Nnrf_NFManagement.yaml</w:t>
      </w:r>
      <w:r>
        <w:rPr>
          <w:lang w:val="en-US"/>
        </w:rPr>
        <w:t>#/components/schemas/PlmnSnssai'</w:t>
      </w:r>
    </w:p>
    <w:p w14:paraId="4A6DEEAC" w14:textId="77777777" w:rsidR="00A44601" w:rsidRDefault="00A44601" w:rsidP="00A44601">
      <w:pPr>
        <w:pStyle w:val="PL"/>
        <w:rPr>
          <w:lang w:val="en-US"/>
        </w:rPr>
      </w:pPr>
      <w:r>
        <w:t xml:space="preserve">          </w:t>
      </w:r>
      <w:r>
        <w:rPr>
          <w:lang w:eastAsia="zh-CN"/>
        </w:rPr>
        <w:t xml:space="preserve">      minI</w:t>
      </w:r>
      <w:r>
        <w:t>tems:</w:t>
      </w:r>
      <w:r>
        <w:rPr>
          <w:lang w:eastAsia="zh-CN"/>
        </w:rPr>
        <w:t xml:space="preserve"> 1</w:t>
      </w:r>
    </w:p>
    <w:p w14:paraId="766A28C1" w14:textId="77777777" w:rsidR="00A44601" w:rsidRDefault="00A44601" w:rsidP="00A44601">
      <w:pPr>
        <w:pStyle w:val="PL"/>
      </w:pPr>
      <w:r>
        <w:t xml:space="preserve">        - name: requester-plmn-specific-snssai-list</w:t>
      </w:r>
    </w:p>
    <w:p w14:paraId="61AA6002" w14:textId="77777777" w:rsidR="00A44601" w:rsidRDefault="00A44601" w:rsidP="00A44601">
      <w:pPr>
        <w:pStyle w:val="PL"/>
        <w:rPr>
          <w:lang w:val="en-US"/>
        </w:rPr>
      </w:pPr>
      <w:r>
        <w:rPr>
          <w:lang w:val="en-US"/>
        </w:rPr>
        <w:t xml:space="preserve">          in: query</w:t>
      </w:r>
    </w:p>
    <w:p w14:paraId="60321C25" w14:textId="77777777" w:rsidR="00A44601" w:rsidRDefault="00A44601" w:rsidP="00A44601">
      <w:pPr>
        <w:pStyle w:val="PL"/>
        <w:rPr>
          <w:lang w:val="en-US"/>
        </w:rPr>
      </w:pPr>
      <w:r>
        <w:rPr>
          <w:lang w:val="en-US"/>
        </w:rPr>
        <w:t xml:space="preserve">          description: PLMN-specific slice info of the NF issuing the Discovery request</w:t>
      </w:r>
    </w:p>
    <w:p w14:paraId="7D6E9519" w14:textId="77777777" w:rsidR="00A44601" w:rsidRDefault="00A44601" w:rsidP="00A44601">
      <w:pPr>
        <w:pStyle w:val="PL"/>
        <w:rPr>
          <w:lang w:val="en-US"/>
        </w:rPr>
      </w:pPr>
      <w:r>
        <w:rPr>
          <w:lang w:val="en-US"/>
        </w:rPr>
        <w:t xml:space="preserve">          content:</w:t>
      </w:r>
    </w:p>
    <w:p w14:paraId="165AE23C" w14:textId="77777777" w:rsidR="00A44601" w:rsidRDefault="00A44601" w:rsidP="00A44601">
      <w:pPr>
        <w:pStyle w:val="PL"/>
        <w:rPr>
          <w:lang w:val="en-US"/>
        </w:rPr>
      </w:pPr>
      <w:r>
        <w:rPr>
          <w:lang w:val="en-US"/>
        </w:rPr>
        <w:t xml:space="preserve">            application/json:</w:t>
      </w:r>
    </w:p>
    <w:p w14:paraId="37A5DEE8" w14:textId="77777777" w:rsidR="00A44601" w:rsidRDefault="00A44601" w:rsidP="00A44601">
      <w:pPr>
        <w:pStyle w:val="PL"/>
        <w:rPr>
          <w:lang w:val="en-US"/>
        </w:rPr>
      </w:pPr>
      <w:r>
        <w:rPr>
          <w:lang w:val="en-US"/>
        </w:rPr>
        <w:t xml:space="preserve">              schema:</w:t>
      </w:r>
    </w:p>
    <w:p w14:paraId="71652C37" w14:textId="77777777" w:rsidR="00A44601" w:rsidRDefault="00A44601" w:rsidP="00A44601">
      <w:pPr>
        <w:pStyle w:val="PL"/>
        <w:rPr>
          <w:lang w:val="en-US"/>
        </w:rPr>
      </w:pPr>
      <w:r>
        <w:rPr>
          <w:lang w:val="en-US"/>
        </w:rPr>
        <w:t xml:space="preserve">                type: array</w:t>
      </w:r>
    </w:p>
    <w:p w14:paraId="515E3430" w14:textId="77777777" w:rsidR="00A44601" w:rsidRDefault="00A44601" w:rsidP="00A44601">
      <w:pPr>
        <w:pStyle w:val="PL"/>
        <w:rPr>
          <w:lang w:val="en-US"/>
        </w:rPr>
      </w:pPr>
      <w:r>
        <w:rPr>
          <w:lang w:val="en-US"/>
        </w:rPr>
        <w:lastRenderedPageBreak/>
        <w:t xml:space="preserve">                items:</w:t>
      </w:r>
    </w:p>
    <w:p w14:paraId="2604F92B" w14:textId="77777777" w:rsidR="00A44601" w:rsidRDefault="00A44601" w:rsidP="00A44601">
      <w:pPr>
        <w:pStyle w:val="PL"/>
        <w:rPr>
          <w:lang w:val="en-US"/>
        </w:rPr>
      </w:pPr>
      <w:r>
        <w:rPr>
          <w:lang w:val="en-US"/>
        </w:rPr>
        <w:t xml:space="preserve">                  $ref: '</w:t>
      </w:r>
      <w:r>
        <w:t>TS29510_Nnrf_NFManagement.yaml</w:t>
      </w:r>
      <w:r>
        <w:rPr>
          <w:lang w:val="en-US"/>
        </w:rPr>
        <w:t>#/components/schemas/PlmnSnssai'</w:t>
      </w:r>
    </w:p>
    <w:p w14:paraId="27D7B765" w14:textId="77777777" w:rsidR="00A44601" w:rsidRDefault="00A44601" w:rsidP="00A44601">
      <w:pPr>
        <w:pStyle w:val="PL"/>
      </w:pPr>
      <w:r>
        <w:rPr>
          <w:lang w:val="en-US"/>
        </w:rPr>
        <w:t xml:space="preserve">                </w:t>
      </w:r>
      <w:r>
        <w:t>minItems: 1</w:t>
      </w:r>
    </w:p>
    <w:p w14:paraId="19A37031" w14:textId="77777777" w:rsidR="00A44601" w:rsidRDefault="00A44601" w:rsidP="00A44601">
      <w:pPr>
        <w:pStyle w:val="PL"/>
        <w:rPr>
          <w:lang w:val="en-US"/>
        </w:rPr>
      </w:pPr>
      <w:r>
        <w:rPr>
          <w:lang w:val="en-US"/>
        </w:rPr>
        <w:t xml:space="preserve">        - name: dnn</w:t>
      </w:r>
    </w:p>
    <w:p w14:paraId="2E13BAC1" w14:textId="77777777" w:rsidR="00A44601" w:rsidRDefault="00A44601" w:rsidP="00A44601">
      <w:pPr>
        <w:pStyle w:val="PL"/>
        <w:rPr>
          <w:lang w:val="en-US"/>
        </w:rPr>
      </w:pPr>
      <w:r>
        <w:rPr>
          <w:lang w:val="en-US"/>
        </w:rPr>
        <w:t xml:space="preserve">          in: query</w:t>
      </w:r>
    </w:p>
    <w:p w14:paraId="45F0455F" w14:textId="77777777" w:rsidR="00A44601" w:rsidRDefault="00A44601" w:rsidP="00A44601">
      <w:pPr>
        <w:pStyle w:val="PL"/>
        <w:rPr>
          <w:lang w:val="en-US"/>
        </w:rPr>
      </w:pPr>
      <w:r>
        <w:rPr>
          <w:lang w:val="en-US"/>
        </w:rPr>
        <w:t xml:space="preserve">          description: Dnn supported by the BSF, SMF or UPF</w:t>
      </w:r>
    </w:p>
    <w:p w14:paraId="2DA21D63" w14:textId="77777777" w:rsidR="00A44601" w:rsidRDefault="00A44601" w:rsidP="00A44601">
      <w:pPr>
        <w:pStyle w:val="PL"/>
        <w:rPr>
          <w:lang w:val="en-US"/>
        </w:rPr>
      </w:pPr>
      <w:r>
        <w:rPr>
          <w:lang w:val="en-US"/>
        </w:rPr>
        <w:t xml:space="preserve">          schema:</w:t>
      </w:r>
    </w:p>
    <w:p w14:paraId="3F4E2A91" w14:textId="77777777" w:rsidR="00A44601" w:rsidRDefault="00A44601" w:rsidP="00A44601">
      <w:pPr>
        <w:pStyle w:val="PL"/>
        <w:rPr>
          <w:lang w:val="en-US"/>
        </w:rPr>
      </w:pPr>
      <w:r>
        <w:rPr>
          <w:lang w:val="en-US"/>
        </w:rPr>
        <w:t xml:space="preserve">            $ref: '</w:t>
      </w:r>
      <w:r>
        <w:t>TS29571_CommonData.yaml</w:t>
      </w:r>
      <w:r>
        <w:rPr>
          <w:lang w:val="en-US"/>
        </w:rPr>
        <w:t>#/components/schemas/Dnn'</w:t>
      </w:r>
    </w:p>
    <w:p w14:paraId="34C3E115" w14:textId="77777777" w:rsidR="00A44601" w:rsidRDefault="00A44601" w:rsidP="00A44601">
      <w:pPr>
        <w:pStyle w:val="PL"/>
        <w:rPr>
          <w:lang w:val="en-US"/>
        </w:rPr>
      </w:pPr>
      <w:r>
        <w:rPr>
          <w:lang w:val="en-US"/>
        </w:rPr>
        <w:t xml:space="preserve">        - name: nsi-list</w:t>
      </w:r>
    </w:p>
    <w:p w14:paraId="599EA564" w14:textId="77777777" w:rsidR="00A44601" w:rsidRDefault="00A44601" w:rsidP="00A44601">
      <w:pPr>
        <w:pStyle w:val="PL"/>
        <w:rPr>
          <w:lang w:val="en-US"/>
        </w:rPr>
      </w:pPr>
      <w:r>
        <w:rPr>
          <w:lang w:val="en-US"/>
        </w:rPr>
        <w:t xml:space="preserve">          in: query</w:t>
      </w:r>
    </w:p>
    <w:p w14:paraId="363BC119" w14:textId="77777777" w:rsidR="00A44601" w:rsidRDefault="00A44601" w:rsidP="00A44601">
      <w:pPr>
        <w:pStyle w:val="PL"/>
      </w:pPr>
      <w:r>
        <w:rPr>
          <w:lang w:val="en-US"/>
        </w:rPr>
        <w:t xml:space="preserve">          description: </w:t>
      </w:r>
      <w:r>
        <w:t>NSI IDs that are served by the services being discovered</w:t>
      </w:r>
    </w:p>
    <w:p w14:paraId="2D6BB8C5" w14:textId="77777777" w:rsidR="00A44601" w:rsidRDefault="00A44601" w:rsidP="00A44601">
      <w:pPr>
        <w:pStyle w:val="PL"/>
        <w:rPr>
          <w:lang w:val="en-US"/>
        </w:rPr>
      </w:pPr>
      <w:r>
        <w:rPr>
          <w:lang w:val="en-US"/>
        </w:rPr>
        <w:t xml:space="preserve">          schema:</w:t>
      </w:r>
    </w:p>
    <w:p w14:paraId="189C2B7F" w14:textId="77777777" w:rsidR="00A44601" w:rsidRDefault="00A44601" w:rsidP="00A44601">
      <w:pPr>
        <w:pStyle w:val="PL"/>
        <w:rPr>
          <w:lang w:val="en-US"/>
        </w:rPr>
      </w:pPr>
      <w:r>
        <w:rPr>
          <w:lang w:val="en-US"/>
        </w:rPr>
        <w:t xml:space="preserve">            type: array</w:t>
      </w:r>
    </w:p>
    <w:p w14:paraId="3A3D5704" w14:textId="77777777" w:rsidR="00A44601" w:rsidRDefault="00A44601" w:rsidP="00A44601">
      <w:pPr>
        <w:pStyle w:val="PL"/>
        <w:rPr>
          <w:lang w:val="en-US"/>
        </w:rPr>
      </w:pPr>
      <w:r>
        <w:rPr>
          <w:lang w:val="en-US"/>
        </w:rPr>
        <w:t xml:space="preserve">            items:</w:t>
      </w:r>
    </w:p>
    <w:p w14:paraId="5E4010EA" w14:textId="77777777" w:rsidR="00A44601" w:rsidRDefault="00A44601" w:rsidP="00A44601">
      <w:pPr>
        <w:pStyle w:val="PL"/>
        <w:rPr>
          <w:lang w:val="en-US"/>
        </w:rPr>
      </w:pPr>
      <w:r>
        <w:rPr>
          <w:lang w:val="en-US"/>
        </w:rPr>
        <w:t xml:space="preserve">              type: string</w:t>
      </w:r>
    </w:p>
    <w:p w14:paraId="5AD5C064" w14:textId="77777777" w:rsidR="00A44601" w:rsidRDefault="00A44601" w:rsidP="00A44601">
      <w:pPr>
        <w:pStyle w:val="PL"/>
        <w:rPr>
          <w:lang w:val="en-US"/>
        </w:rPr>
      </w:pPr>
      <w:r>
        <w:t xml:space="preserve">          </w:t>
      </w:r>
      <w:r>
        <w:rPr>
          <w:lang w:eastAsia="zh-CN"/>
        </w:rPr>
        <w:t xml:space="preserve">  minI</w:t>
      </w:r>
      <w:r>
        <w:t>tems:</w:t>
      </w:r>
      <w:r>
        <w:rPr>
          <w:lang w:eastAsia="zh-CN"/>
        </w:rPr>
        <w:t xml:space="preserve"> 1</w:t>
      </w:r>
    </w:p>
    <w:p w14:paraId="55429EEF" w14:textId="77777777" w:rsidR="00A44601" w:rsidRDefault="00A44601" w:rsidP="00A44601">
      <w:pPr>
        <w:pStyle w:val="PL"/>
        <w:rPr>
          <w:lang w:val="en-US"/>
        </w:rPr>
      </w:pPr>
      <w:r>
        <w:rPr>
          <w:lang w:val="en-US"/>
        </w:rPr>
        <w:t xml:space="preserve">          style: form</w:t>
      </w:r>
    </w:p>
    <w:p w14:paraId="77D81229" w14:textId="77777777" w:rsidR="00A44601" w:rsidRDefault="00A44601" w:rsidP="00A44601">
      <w:pPr>
        <w:pStyle w:val="PL"/>
        <w:rPr>
          <w:lang w:val="en-US"/>
        </w:rPr>
      </w:pPr>
      <w:r>
        <w:rPr>
          <w:lang w:val="en-US"/>
        </w:rPr>
        <w:t xml:space="preserve">          explode: false</w:t>
      </w:r>
    </w:p>
    <w:p w14:paraId="373D98D8" w14:textId="77777777" w:rsidR="00A44601" w:rsidRDefault="00A44601" w:rsidP="00A44601">
      <w:pPr>
        <w:pStyle w:val="PL"/>
        <w:rPr>
          <w:lang w:val="en-US"/>
        </w:rPr>
      </w:pPr>
      <w:r>
        <w:rPr>
          <w:lang w:val="en-US"/>
        </w:rPr>
        <w:t xml:space="preserve">        - name: smf-serving-area</w:t>
      </w:r>
    </w:p>
    <w:p w14:paraId="511D6A50" w14:textId="77777777" w:rsidR="00A44601" w:rsidRDefault="00A44601" w:rsidP="00A44601">
      <w:pPr>
        <w:pStyle w:val="PL"/>
        <w:rPr>
          <w:lang w:val="en-US"/>
        </w:rPr>
      </w:pPr>
      <w:r>
        <w:rPr>
          <w:lang w:val="en-US"/>
        </w:rPr>
        <w:t xml:space="preserve">          in: query</w:t>
      </w:r>
    </w:p>
    <w:p w14:paraId="708462B7" w14:textId="77777777" w:rsidR="00A44601" w:rsidRDefault="00A44601" w:rsidP="00A44601">
      <w:pPr>
        <w:pStyle w:val="PL"/>
        <w:rPr>
          <w:lang w:val="en-US"/>
        </w:rPr>
      </w:pPr>
      <w:r>
        <w:rPr>
          <w:lang w:val="en-US"/>
        </w:rPr>
        <w:t xml:space="preserve">          schema:</w:t>
      </w:r>
    </w:p>
    <w:p w14:paraId="21CBF6A6" w14:textId="77777777" w:rsidR="00A44601" w:rsidRDefault="00A44601" w:rsidP="00A44601">
      <w:pPr>
        <w:pStyle w:val="PL"/>
        <w:rPr>
          <w:lang w:val="en-US"/>
        </w:rPr>
      </w:pPr>
      <w:r>
        <w:rPr>
          <w:lang w:val="en-US"/>
        </w:rPr>
        <w:t xml:space="preserve">            type: string</w:t>
      </w:r>
    </w:p>
    <w:p w14:paraId="28C21500" w14:textId="77777777" w:rsidR="00A44601" w:rsidRDefault="00A44601" w:rsidP="00A44601">
      <w:pPr>
        <w:pStyle w:val="PL"/>
        <w:rPr>
          <w:lang w:val="en-US"/>
        </w:rPr>
      </w:pPr>
      <w:r>
        <w:rPr>
          <w:lang w:val="en-US"/>
        </w:rPr>
        <w:t xml:space="preserve">        - name: tai</w:t>
      </w:r>
    </w:p>
    <w:p w14:paraId="38AC5A8C" w14:textId="77777777" w:rsidR="00A44601" w:rsidRDefault="00A44601" w:rsidP="00A44601">
      <w:pPr>
        <w:pStyle w:val="PL"/>
        <w:rPr>
          <w:lang w:val="en-US"/>
        </w:rPr>
      </w:pPr>
      <w:r>
        <w:rPr>
          <w:lang w:val="en-US"/>
        </w:rPr>
        <w:t xml:space="preserve">          in: query</w:t>
      </w:r>
    </w:p>
    <w:p w14:paraId="471A7384" w14:textId="77777777" w:rsidR="00A44601" w:rsidRDefault="00A44601" w:rsidP="00A44601">
      <w:pPr>
        <w:pStyle w:val="PL"/>
        <w:rPr>
          <w:lang w:val="en-US"/>
        </w:rPr>
      </w:pPr>
      <w:r>
        <w:rPr>
          <w:lang w:val="en-US"/>
        </w:rPr>
        <w:t xml:space="preserve">          description: Tracking Area Identity</w:t>
      </w:r>
    </w:p>
    <w:p w14:paraId="5CCE73CE" w14:textId="77777777" w:rsidR="00A44601" w:rsidRDefault="00A44601" w:rsidP="00A44601">
      <w:pPr>
        <w:pStyle w:val="PL"/>
        <w:rPr>
          <w:lang w:val="en-US"/>
        </w:rPr>
      </w:pPr>
      <w:r>
        <w:rPr>
          <w:lang w:val="en-US"/>
        </w:rPr>
        <w:t xml:space="preserve">          content:</w:t>
      </w:r>
    </w:p>
    <w:p w14:paraId="773D9267" w14:textId="77777777" w:rsidR="00A44601" w:rsidRDefault="00A44601" w:rsidP="00A44601">
      <w:pPr>
        <w:pStyle w:val="PL"/>
        <w:rPr>
          <w:lang w:val="en-US"/>
        </w:rPr>
      </w:pPr>
      <w:r>
        <w:rPr>
          <w:lang w:val="en-US"/>
        </w:rPr>
        <w:t xml:space="preserve">            application/json:</w:t>
      </w:r>
    </w:p>
    <w:p w14:paraId="10268131" w14:textId="77777777" w:rsidR="00A44601" w:rsidRDefault="00A44601" w:rsidP="00A44601">
      <w:pPr>
        <w:pStyle w:val="PL"/>
        <w:rPr>
          <w:lang w:val="en-US"/>
        </w:rPr>
      </w:pPr>
      <w:r>
        <w:rPr>
          <w:lang w:val="en-US"/>
        </w:rPr>
        <w:t xml:space="preserve">              schema:</w:t>
      </w:r>
    </w:p>
    <w:p w14:paraId="3036ED5F" w14:textId="77777777" w:rsidR="00A44601" w:rsidRDefault="00A44601" w:rsidP="00A44601">
      <w:pPr>
        <w:pStyle w:val="PL"/>
        <w:rPr>
          <w:lang w:val="en-US"/>
        </w:rPr>
      </w:pPr>
      <w:r>
        <w:rPr>
          <w:lang w:val="en-US"/>
        </w:rPr>
        <w:t xml:space="preserve">                $ref: '</w:t>
      </w:r>
      <w:r>
        <w:t>TS29571_CommonData.yaml</w:t>
      </w:r>
      <w:r>
        <w:rPr>
          <w:lang w:val="en-US"/>
        </w:rPr>
        <w:t>#/components/schemas/Tai'</w:t>
      </w:r>
    </w:p>
    <w:p w14:paraId="463D34AC" w14:textId="77777777" w:rsidR="00A44601" w:rsidRDefault="00A44601" w:rsidP="00A44601">
      <w:pPr>
        <w:pStyle w:val="PL"/>
        <w:rPr>
          <w:lang w:val="en-US"/>
        </w:rPr>
      </w:pPr>
      <w:r>
        <w:rPr>
          <w:lang w:val="en-US"/>
        </w:rPr>
        <w:t xml:space="preserve">        - name: amf-region-id</w:t>
      </w:r>
    </w:p>
    <w:p w14:paraId="351A7830" w14:textId="77777777" w:rsidR="00A44601" w:rsidRDefault="00A44601" w:rsidP="00A44601">
      <w:pPr>
        <w:pStyle w:val="PL"/>
        <w:rPr>
          <w:lang w:val="en-US"/>
        </w:rPr>
      </w:pPr>
      <w:r>
        <w:rPr>
          <w:lang w:val="en-US"/>
        </w:rPr>
        <w:t xml:space="preserve">          in: query</w:t>
      </w:r>
    </w:p>
    <w:p w14:paraId="53818AC6" w14:textId="77777777" w:rsidR="00A44601" w:rsidRDefault="00A44601" w:rsidP="00A44601">
      <w:pPr>
        <w:pStyle w:val="PL"/>
        <w:rPr>
          <w:lang w:val="en-US"/>
        </w:rPr>
      </w:pPr>
      <w:r>
        <w:rPr>
          <w:lang w:val="en-US"/>
        </w:rPr>
        <w:t xml:space="preserve">          description: AMF Region Identity</w:t>
      </w:r>
    </w:p>
    <w:p w14:paraId="2BB5B6C2" w14:textId="77777777" w:rsidR="00A44601" w:rsidRDefault="00A44601" w:rsidP="00A44601">
      <w:pPr>
        <w:pStyle w:val="PL"/>
        <w:rPr>
          <w:lang w:val="en-US"/>
        </w:rPr>
      </w:pPr>
      <w:r>
        <w:rPr>
          <w:lang w:val="en-US"/>
        </w:rPr>
        <w:t xml:space="preserve">          schema:</w:t>
      </w:r>
    </w:p>
    <w:p w14:paraId="7530E85F" w14:textId="77777777" w:rsidR="00A44601" w:rsidRDefault="00A44601" w:rsidP="00A44601">
      <w:pPr>
        <w:pStyle w:val="PL"/>
        <w:rPr>
          <w:lang w:val="en-US"/>
        </w:rPr>
      </w:pPr>
      <w:r>
        <w:rPr>
          <w:lang w:val="en-US"/>
        </w:rPr>
        <w:t xml:space="preserve">            </w:t>
      </w:r>
      <w:r>
        <w:t>$ref: 'TS29571_CommonData.yaml#/components/schemas/AmfRegionId'</w:t>
      </w:r>
    </w:p>
    <w:p w14:paraId="704F71AE" w14:textId="77777777" w:rsidR="00A44601" w:rsidRDefault="00A44601" w:rsidP="00A44601">
      <w:pPr>
        <w:pStyle w:val="PL"/>
        <w:rPr>
          <w:lang w:val="en-US"/>
        </w:rPr>
      </w:pPr>
      <w:r>
        <w:rPr>
          <w:lang w:val="en-US"/>
        </w:rPr>
        <w:t xml:space="preserve">        - name: amf-set-id</w:t>
      </w:r>
    </w:p>
    <w:p w14:paraId="32C91314" w14:textId="77777777" w:rsidR="00A44601" w:rsidRDefault="00A44601" w:rsidP="00A44601">
      <w:pPr>
        <w:pStyle w:val="PL"/>
        <w:rPr>
          <w:lang w:val="en-US"/>
        </w:rPr>
      </w:pPr>
      <w:r>
        <w:rPr>
          <w:lang w:val="en-US"/>
        </w:rPr>
        <w:t xml:space="preserve">          in: query</w:t>
      </w:r>
    </w:p>
    <w:p w14:paraId="66EDAB46" w14:textId="77777777" w:rsidR="00A44601" w:rsidRDefault="00A44601" w:rsidP="00A44601">
      <w:pPr>
        <w:pStyle w:val="PL"/>
        <w:rPr>
          <w:lang w:val="en-US"/>
        </w:rPr>
      </w:pPr>
      <w:r>
        <w:rPr>
          <w:lang w:val="en-US"/>
        </w:rPr>
        <w:t xml:space="preserve">          description: AMF Set Identity</w:t>
      </w:r>
    </w:p>
    <w:p w14:paraId="46D0816F" w14:textId="77777777" w:rsidR="00A44601" w:rsidRDefault="00A44601" w:rsidP="00A44601">
      <w:pPr>
        <w:pStyle w:val="PL"/>
        <w:rPr>
          <w:lang w:val="en-US"/>
        </w:rPr>
      </w:pPr>
      <w:r>
        <w:rPr>
          <w:lang w:val="en-US"/>
        </w:rPr>
        <w:t xml:space="preserve">          schema:</w:t>
      </w:r>
    </w:p>
    <w:p w14:paraId="48025378" w14:textId="77777777" w:rsidR="00A44601" w:rsidRDefault="00A44601" w:rsidP="00A44601">
      <w:pPr>
        <w:pStyle w:val="PL"/>
        <w:rPr>
          <w:lang w:val="en-US"/>
        </w:rPr>
      </w:pPr>
      <w:r>
        <w:rPr>
          <w:lang w:val="en-US"/>
        </w:rPr>
        <w:t xml:space="preserve">            </w:t>
      </w:r>
      <w:r>
        <w:t>$ref: 'TS29571_CommonData.yaml#/components/schemas/AmfSetId'</w:t>
      </w:r>
    </w:p>
    <w:p w14:paraId="1C48FBC3" w14:textId="77777777" w:rsidR="00A44601" w:rsidRDefault="00A44601" w:rsidP="00A44601">
      <w:pPr>
        <w:pStyle w:val="PL"/>
        <w:rPr>
          <w:lang w:val="en-US"/>
        </w:rPr>
      </w:pPr>
      <w:r>
        <w:rPr>
          <w:lang w:val="en-US"/>
        </w:rPr>
        <w:t xml:space="preserve">        - name: guami</w:t>
      </w:r>
    </w:p>
    <w:p w14:paraId="36EF2129" w14:textId="77777777" w:rsidR="00A44601" w:rsidRDefault="00A44601" w:rsidP="00A44601">
      <w:pPr>
        <w:pStyle w:val="PL"/>
        <w:rPr>
          <w:lang w:val="en-US"/>
        </w:rPr>
      </w:pPr>
      <w:r>
        <w:rPr>
          <w:lang w:val="en-US"/>
        </w:rPr>
        <w:t xml:space="preserve">          in: query</w:t>
      </w:r>
    </w:p>
    <w:p w14:paraId="0ED7FA03" w14:textId="77777777" w:rsidR="00A44601" w:rsidRDefault="00A44601" w:rsidP="00A44601">
      <w:pPr>
        <w:pStyle w:val="PL"/>
        <w:rPr>
          <w:lang w:val="en-US"/>
        </w:rPr>
      </w:pPr>
      <w:r>
        <w:rPr>
          <w:lang w:val="en-US"/>
        </w:rPr>
        <w:t xml:space="preserve">          description: </w:t>
      </w:r>
      <w:r>
        <w:t>Guami used to search for an appropriate AMF</w:t>
      </w:r>
    </w:p>
    <w:p w14:paraId="0E9F0FF2" w14:textId="77777777" w:rsidR="00A44601" w:rsidRDefault="00A44601" w:rsidP="00A44601">
      <w:pPr>
        <w:pStyle w:val="PL"/>
        <w:rPr>
          <w:lang w:val="en-US"/>
        </w:rPr>
      </w:pPr>
      <w:r>
        <w:rPr>
          <w:lang w:val="en-US"/>
        </w:rPr>
        <w:t xml:space="preserve">          content:</w:t>
      </w:r>
    </w:p>
    <w:p w14:paraId="07337C00" w14:textId="77777777" w:rsidR="00A44601" w:rsidRDefault="00A44601" w:rsidP="00A44601">
      <w:pPr>
        <w:pStyle w:val="PL"/>
        <w:rPr>
          <w:lang w:val="en-US"/>
        </w:rPr>
      </w:pPr>
      <w:r>
        <w:rPr>
          <w:lang w:val="en-US"/>
        </w:rPr>
        <w:t xml:space="preserve">            application/json:</w:t>
      </w:r>
    </w:p>
    <w:p w14:paraId="5D28D19B" w14:textId="77777777" w:rsidR="00A44601" w:rsidRDefault="00A44601" w:rsidP="00A44601">
      <w:pPr>
        <w:pStyle w:val="PL"/>
        <w:rPr>
          <w:lang w:val="en-US"/>
        </w:rPr>
      </w:pPr>
      <w:r>
        <w:rPr>
          <w:lang w:val="en-US"/>
        </w:rPr>
        <w:t xml:space="preserve">              schema:</w:t>
      </w:r>
    </w:p>
    <w:p w14:paraId="01FE1DB3" w14:textId="77777777" w:rsidR="00A44601" w:rsidRDefault="00A44601" w:rsidP="00A44601">
      <w:pPr>
        <w:pStyle w:val="PL"/>
        <w:rPr>
          <w:lang w:val="en-US"/>
        </w:rPr>
      </w:pPr>
      <w:r>
        <w:rPr>
          <w:lang w:val="en-US"/>
        </w:rPr>
        <w:t xml:space="preserve">                $ref: '</w:t>
      </w:r>
      <w:r>
        <w:t>TS29571_CommonData.yaml</w:t>
      </w:r>
      <w:r>
        <w:rPr>
          <w:lang w:val="en-US"/>
        </w:rPr>
        <w:t>#/components/schemas/Guami'</w:t>
      </w:r>
    </w:p>
    <w:p w14:paraId="0CC60F35" w14:textId="77777777" w:rsidR="00A44601" w:rsidRDefault="00A44601" w:rsidP="00A44601">
      <w:pPr>
        <w:pStyle w:val="PL"/>
        <w:rPr>
          <w:lang w:val="en-US"/>
        </w:rPr>
      </w:pPr>
      <w:r>
        <w:rPr>
          <w:lang w:val="en-US"/>
        </w:rPr>
        <w:t xml:space="preserve">        - name: supi</w:t>
      </w:r>
    </w:p>
    <w:p w14:paraId="25421A0F" w14:textId="77777777" w:rsidR="00A44601" w:rsidRDefault="00A44601" w:rsidP="00A44601">
      <w:pPr>
        <w:pStyle w:val="PL"/>
        <w:rPr>
          <w:lang w:val="en-US"/>
        </w:rPr>
      </w:pPr>
      <w:r>
        <w:rPr>
          <w:lang w:val="en-US"/>
        </w:rPr>
        <w:t xml:space="preserve">          in: query</w:t>
      </w:r>
    </w:p>
    <w:p w14:paraId="73EE6596" w14:textId="77777777" w:rsidR="00A44601" w:rsidRDefault="00A44601" w:rsidP="00A44601">
      <w:pPr>
        <w:pStyle w:val="PL"/>
        <w:rPr>
          <w:lang w:val="en-US"/>
        </w:rPr>
      </w:pPr>
      <w:r>
        <w:rPr>
          <w:lang w:val="en-US"/>
        </w:rPr>
        <w:t xml:space="preserve">          description: SUPI of the user</w:t>
      </w:r>
    </w:p>
    <w:p w14:paraId="1BBC2CA2" w14:textId="77777777" w:rsidR="00A44601" w:rsidRDefault="00A44601" w:rsidP="00A44601">
      <w:pPr>
        <w:pStyle w:val="PL"/>
        <w:rPr>
          <w:lang w:val="en-US"/>
        </w:rPr>
      </w:pPr>
      <w:r>
        <w:rPr>
          <w:lang w:val="en-US"/>
        </w:rPr>
        <w:t xml:space="preserve">          schema:</w:t>
      </w:r>
    </w:p>
    <w:p w14:paraId="1D090BC2" w14:textId="77777777" w:rsidR="00A44601" w:rsidRDefault="00A44601" w:rsidP="00A44601">
      <w:pPr>
        <w:pStyle w:val="PL"/>
        <w:rPr>
          <w:lang w:val="en-US"/>
        </w:rPr>
      </w:pPr>
      <w:r>
        <w:rPr>
          <w:lang w:val="en-US"/>
        </w:rPr>
        <w:t xml:space="preserve">            $ref: '</w:t>
      </w:r>
      <w:r>
        <w:t>TS29571_CommonData.yaml</w:t>
      </w:r>
      <w:r>
        <w:rPr>
          <w:lang w:val="en-US"/>
        </w:rPr>
        <w:t>#/components/schemas/Supi'</w:t>
      </w:r>
    </w:p>
    <w:p w14:paraId="7F14E132" w14:textId="77777777" w:rsidR="00A44601" w:rsidRDefault="00A44601" w:rsidP="00A44601">
      <w:pPr>
        <w:pStyle w:val="PL"/>
        <w:rPr>
          <w:lang w:val="en-US"/>
        </w:rPr>
      </w:pPr>
      <w:r>
        <w:rPr>
          <w:lang w:val="en-US"/>
        </w:rPr>
        <w:t xml:space="preserve">        - name: ue-ipv4-address</w:t>
      </w:r>
    </w:p>
    <w:p w14:paraId="5F10458E" w14:textId="77777777" w:rsidR="00A44601" w:rsidRDefault="00A44601" w:rsidP="00A44601">
      <w:pPr>
        <w:pStyle w:val="PL"/>
        <w:rPr>
          <w:lang w:val="en-US"/>
        </w:rPr>
      </w:pPr>
      <w:r>
        <w:rPr>
          <w:lang w:val="en-US"/>
        </w:rPr>
        <w:t xml:space="preserve">          in: query</w:t>
      </w:r>
    </w:p>
    <w:p w14:paraId="0E49454F" w14:textId="77777777" w:rsidR="00A44601" w:rsidRDefault="00A44601" w:rsidP="00A44601">
      <w:pPr>
        <w:pStyle w:val="PL"/>
        <w:rPr>
          <w:lang w:val="en-US"/>
        </w:rPr>
      </w:pPr>
      <w:r>
        <w:rPr>
          <w:lang w:val="en-US"/>
        </w:rPr>
        <w:t xml:space="preserve">          description: IPv4 address of the UE</w:t>
      </w:r>
    </w:p>
    <w:p w14:paraId="2BF4B0AE" w14:textId="77777777" w:rsidR="00A44601" w:rsidRDefault="00A44601" w:rsidP="00A44601">
      <w:pPr>
        <w:pStyle w:val="PL"/>
        <w:rPr>
          <w:lang w:val="en-US"/>
        </w:rPr>
      </w:pPr>
      <w:r>
        <w:rPr>
          <w:lang w:val="en-US"/>
        </w:rPr>
        <w:t xml:space="preserve">          schema:</w:t>
      </w:r>
    </w:p>
    <w:p w14:paraId="652AD9E7" w14:textId="77777777" w:rsidR="00A44601" w:rsidRDefault="00A44601" w:rsidP="00A44601">
      <w:pPr>
        <w:pStyle w:val="PL"/>
        <w:rPr>
          <w:lang w:val="en-US"/>
        </w:rPr>
      </w:pPr>
      <w:r>
        <w:rPr>
          <w:lang w:val="en-US"/>
        </w:rPr>
        <w:t xml:space="preserve">            $ref: '</w:t>
      </w:r>
      <w:r>
        <w:t>TS29571_CommonData.yaml</w:t>
      </w:r>
      <w:r>
        <w:rPr>
          <w:lang w:val="en-US"/>
        </w:rPr>
        <w:t>#/components/schemas/Ipv4Addr'</w:t>
      </w:r>
    </w:p>
    <w:p w14:paraId="37F652D4" w14:textId="77777777" w:rsidR="00A44601" w:rsidRDefault="00A44601" w:rsidP="00A44601">
      <w:pPr>
        <w:pStyle w:val="PL"/>
        <w:rPr>
          <w:lang w:val="en-US"/>
        </w:rPr>
      </w:pPr>
      <w:r>
        <w:rPr>
          <w:lang w:val="en-US"/>
        </w:rPr>
        <w:t xml:space="preserve">        - name: ip-domain</w:t>
      </w:r>
    </w:p>
    <w:p w14:paraId="7FD455AB" w14:textId="77777777" w:rsidR="00A44601" w:rsidRDefault="00A44601" w:rsidP="00A44601">
      <w:pPr>
        <w:pStyle w:val="PL"/>
        <w:rPr>
          <w:lang w:val="en-US"/>
        </w:rPr>
      </w:pPr>
      <w:r>
        <w:rPr>
          <w:lang w:val="en-US"/>
        </w:rPr>
        <w:t xml:space="preserve">          in: query</w:t>
      </w:r>
    </w:p>
    <w:p w14:paraId="0FE78C57" w14:textId="77777777" w:rsidR="00A44601" w:rsidRDefault="00A44601" w:rsidP="00A44601">
      <w:pPr>
        <w:pStyle w:val="PL"/>
        <w:rPr>
          <w:lang w:val="en-US"/>
        </w:rPr>
      </w:pPr>
      <w:r>
        <w:rPr>
          <w:lang w:val="en-US"/>
        </w:rPr>
        <w:t xml:space="preserve">          description: IP domain of the UE, which supported by BSF</w:t>
      </w:r>
    </w:p>
    <w:p w14:paraId="40FFABF7" w14:textId="77777777" w:rsidR="00A44601" w:rsidRDefault="00A44601" w:rsidP="00A44601">
      <w:pPr>
        <w:pStyle w:val="PL"/>
        <w:rPr>
          <w:lang w:val="en-US"/>
        </w:rPr>
      </w:pPr>
      <w:r>
        <w:rPr>
          <w:lang w:val="en-US"/>
        </w:rPr>
        <w:t xml:space="preserve">          schema:</w:t>
      </w:r>
    </w:p>
    <w:p w14:paraId="2B74EBB6" w14:textId="77777777" w:rsidR="00A44601" w:rsidRDefault="00A44601" w:rsidP="00A44601">
      <w:pPr>
        <w:pStyle w:val="PL"/>
        <w:rPr>
          <w:lang w:val="en-US"/>
        </w:rPr>
      </w:pPr>
      <w:r>
        <w:rPr>
          <w:lang w:val="en-US"/>
        </w:rPr>
        <w:t xml:space="preserve">            type: string</w:t>
      </w:r>
    </w:p>
    <w:p w14:paraId="3F837BCF" w14:textId="77777777" w:rsidR="00A44601" w:rsidRDefault="00A44601" w:rsidP="00A44601">
      <w:pPr>
        <w:pStyle w:val="PL"/>
        <w:rPr>
          <w:lang w:val="en-US"/>
        </w:rPr>
      </w:pPr>
      <w:r>
        <w:rPr>
          <w:lang w:val="en-US"/>
        </w:rPr>
        <w:t xml:space="preserve">        - name: ue-ipv6-prefix</w:t>
      </w:r>
    </w:p>
    <w:p w14:paraId="3231941C" w14:textId="77777777" w:rsidR="00A44601" w:rsidRDefault="00A44601" w:rsidP="00A44601">
      <w:pPr>
        <w:pStyle w:val="PL"/>
        <w:rPr>
          <w:lang w:val="en-US"/>
        </w:rPr>
      </w:pPr>
      <w:r>
        <w:rPr>
          <w:lang w:val="en-US"/>
        </w:rPr>
        <w:t xml:space="preserve">          in: query</w:t>
      </w:r>
    </w:p>
    <w:p w14:paraId="330BBCD5" w14:textId="77777777" w:rsidR="00A44601" w:rsidRDefault="00A44601" w:rsidP="00A44601">
      <w:pPr>
        <w:pStyle w:val="PL"/>
        <w:rPr>
          <w:lang w:val="en-US"/>
        </w:rPr>
      </w:pPr>
      <w:r>
        <w:rPr>
          <w:lang w:val="en-US"/>
        </w:rPr>
        <w:t xml:space="preserve">          description: IPv6 prefix of the UE</w:t>
      </w:r>
    </w:p>
    <w:p w14:paraId="6457F5DE" w14:textId="77777777" w:rsidR="00A44601" w:rsidRDefault="00A44601" w:rsidP="00A44601">
      <w:pPr>
        <w:pStyle w:val="PL"/>
        <w:rPr>
          <w:lang w:val="en-US"/>
        </w:rPr>
      </w:pPr>
      <w:r>
        <w:rPr>
          <w:lang w:val="en-US"/>
        </w:rPr>
        <w:t xml:space="preserve">          schema:</w:t>
      </w:r>
    </w:p>
    <w:p w14:paraId="1D803239" w14:textId="77777777" w:rsidR="00A44601" w:rsidRDefault="00A44601" w:rsidP="00A44601">
      <w:pPr>
        <w:pStyle w:val="PL"/>
        <w:rPr>
          <w:lang w:val="en-US"/>
        </w:rPr>
      </w:pPr>
      <w:r>
        <w:rPr>
          <w:lang w:val="en-US"/>
        </w:rPr>
        <w:t xml:space="preserve">            $ref: '</w:t>
      </w:r>
      <w:r>
        <w:t>TS29571_CommonData.yaml</w:t>
      </w:r>
      <w:r>
        <w:rPr>
          <w:lang w:val="en-US"/>
        </w:rPr>
        <w:t>#/components/schemas/Ipv6Prefix'</w:t>
      </w:r>
    </w:p>
    <w:p w14:paraId="5A136FC0" w14:textId="77777777" w:rsidR="00A44601" w:rsidRDefault="00A44601" w:rsidP="00A44601">
      <w:pPr>
        <w:pStyle w:val="PL"/>
        <w:rPr>
          <w:lang w:val="en-US"/>
        </w:rPr>
      </w:pPr>
      <w:r>
        <w:rPr>
          <w:lang w:val="en-US"/>
        </w:rPr>
        <w:t xml:space="preserve">        - name: pgw-ind</w:t>
      </w:r>
    </w:p>
    <w:p w14:paraId="36B2F7AF" w14:textId="77777777" w:rsidR="00A44601" w:rsidRDefault="00A44601" w:rsidP="00A44601">
      <w:pPr>
        <w:pStyle w:val="PL"/>
        <w:rPr>
          <w:lang w:val="en-US"/>
        </w:rPr>
      </w:pPr>
      <w:r>
        <w:rPr>
          <w:lang w:val="en-US"/>
        </w:rPr>
        <w:t xml:space="preserve">          in: query</w:t>
      </w:r>
    </w:p>
    <w:p w14:paraId="0AD4D3BD" w14:textId="77777777" w:rsidR="00A44601" w:rsidRDefault="00A44601" w:rsidP="00A44601">
      <w:pPr>
        <w:pStyle w:val="PL"/>
        <w:rPr>
          <w:lang w:val="en-US"/>
        </w:rPr>
      </w:pPr>
      <w:r>
        <w:rPr>
          <w:lang w:val="en-US"/>
        </w:rPr>
        <w:t xml:space="preserve">          description: Combined PGW-C and SMF or a standalone SMF</w:t>
      </w:r>
    </w:p>
    <w:p w14:paraId="21CBA100" w14:textId="77777777" w:rsidR="00A44601" w:rsidRDefault="00A44601" w:rsidP="00A44601">
      <w:pPr>
        <w:pStyle w:val="PL"/>
        <w:rPr>
          <w:lang w:val="en-US"/>
        </w:rPr>
      </w:pPr>
      <w:r>
        <w:rPr>
          <w:lang w:val="en-US"/>
        </w:rPr>
        <w:t xml:space="preserve">          schema:</w:t>
      </w:r>
    </w:p>
    <w:p w14:paraId="1BEC3E57" w14:textId="77777777" w:rsidR="00A44601" w:rsidRDefault="00A44601" w:rsidP="00A44601">
      <w:pPr>
        <w:pStyle w:val="PL"/>
        <w:rPr>
          <w:lang w:val="en-US"/>
        </w:rPr>
      </w:pPr>
      <w:r>
        <w:t xml:space="preserve">            type: boolean</w:t>
      </w:r>
    </w:p>
    <w:p w14:paraId="51205211" w14:textId="77777777" w:rsidR="00A44601" w:rsidRDefault="00A44601" w:rsidP="00A44601">
      <w:pPr>
        <w:pStyle w:val="PL"/>
        <w:rPr>
          <w:lang w:val="en-US"/>
        </w:rPr>
      </w:pPr>
      <w:r>
        <w:rPr>
          <w:lang w:val="en-US"/>
        </w:rPr>
        <w:t xml:space="preserve">        - name: pgw</w:t>
      </w:r>
    </w:p>
    <w:p w14:paraId="5FF9346F" w14:textId="77777777" w:rsidR="00A44601" w:rsidRDefault="00A44601" w:rsidP="00A44601">
      <w:pPr>
        <w:pStyle w:val="PL"/>
        <w:rPr>
          <w:lang w:val="en-US"/>
        </w:rPr>
      </w:pPr>
      <w:r>
        <w:rPr>
          <w:lang w:val="en-US"/>
        </w:rPr>
        <w:t xml:space="preserve">          in: query</w:t>
      </w:r>
    </w:p>
    <w:p w14:paraId="765D737E" w14:textId="77777777" w:rsidR="00A44601" w:rsidRDefault="00A44601" w:rsidP="00A44601">
      <w:pPr>
        <w:pStyle w:val="PL"/>
        <w:rPr>
          <w:lang w:val="en-US"/>
        </w:rPr>
      </w:pPr>
      <w:r>
        <w:rPr>
          <w:lang w:val="en-US"/>
        </w:rPr>
        <w:t xml:space="preserve">          description: PGW FQDN of a combined PGW-C and SMF</w:t>
      </w:r>
    </w:p>
    <w:p w14:paraId="7A249B8F" w14:textId="77777777" w:rsidR="00A44601" w:rsidRDefault="00A44601" w:rsidP="00A44601">
      <w:pPr>
        <w:pStyle w:val="PL"/>
        <w:rPr>
          <w:lang w:val="en-US"/>
        </w:rPr>
      </w:pPr>
      <w:r>
        <w:rPr>
          <w:lang w:val="en-US"/>
        </w:rPr>
        <w:t xml:space="preserve">          schema:</w:t>
      </w:r>
    </w:p>
    <w:p w14:paraId="6970C7A4" w14:textId="77777777" w:rsidR="00A44601" w:rsidRDefault="00A44601" w:rsidP="00A44601">
      <w:pPr>
        <w:pStyle w:val="PL"/>
        <w:rPr>
          <w:lang w:val="en-US"/>
        </w:rPr>
      </w:pPr>
      <w:r>
        <w:t xml:space="preserve">            $ref: '</w:t>
      </w:r>
      <w:bookmarkStart w:id="32" w:name="_Hlk515225293"/>
      <w:r>
        <w:t>TS29510_Nnrf_NFManagement.yaml</w:t>
      </w:r>
      <w:bookmarkEnd w:id="32"/>
      <w:r>
        <w:t>#/components/schemas/Fqdn'</w:t>
      </w:r>
    </w:p>
    <w:p w14:paraId="26A7C0D0" w14:textId="77777777" w:rsidR="00A44601" w:rsidRDefault="00A44601" w:rsidP="00A44601">
      <w:pPr>
        <w:pStyle w:val="PL"/>
        <w:rPr>
          <w:lang w:val="en-US"/>
        </w:rPr>
      </w:pPr>
      <w:r>
        <w:rPr>
          <w:lang w:val="en-US"/>
        </w:rPr>
        <w:t xml:space="preserve">        - name: pgw-ip</w:t>
      </w:r>
    </w:p>
    <w:p w14:paraId="0C9CA410" w14:textId="77777777" w:rsidR="00A44601" w:rsidRDefault="00A44601" w:rsidP="00A44601">
      <w:pPr>
        <w:pStyle w:val="PL"/>
        <w:rPr>
          <w:lang w:val="en-US"/>
        </w:rPr>
      </w:pPr>
      <w:r>
        <w:rPr>
          <w:lang w:val="en-US"/>
        </w:rPr>
        <w:t xml:space="preserve">          in: query</w:t>
      </w:r>
    </w:p>
    <w:p w14:paraId="704EABA3" w14:textId="77777777" w:rsidR="00A44601" w:rsidRDefault="00A44601" w:rsidP="00A44601">
      <w:pPr>
        <w:pStyle w:val="PL"/>
        <w:rPr>
          <w:lang w:val="en-US"/>
        </w:rPr>
      </w:pPr>
      <w:r>
        <w:rPr>
          <w:lang w:val="en-US"/>
        </w:rPr>
        <w:lastRenderedPageBreak/>
        <w:t xml:space="preserve">          description: PGW IP Address of a combined PGW-C and SMF</w:t>
      </w:r>
    </w:p>
    <w:p w14:paraId="151B8467" w14:textId="77777777" w:rsidR="00A44601" w:rsidRDefault="00A44601" w:rsidP="00A44601">
      <w:pPr>
        <w:pStyle w:val="PL"/>
        <w:rPr>
          <w:lang w:val="en-US"/>
        </w:rPr>
      </w:pPr>
      <w:r>
        <w:rPr>
          <w:lang w:val="en-US"/>
        </w:rPr>
        <w:t xml:space="preserve">          content:</w:t>
      </w:r>
    </w:p>
    <w:p w14:paraId="5BB32461" w14:textId="77777777" w:rsidR="00A44601" w:rsidRDefault="00A44601" w:rsidP="00A44601">
      <w:pPr>
        <w:pStyle w:val="PL"/>
        <w:rPr>
          <w:lang w:val="en-US"/>
        </w:rPr>
      </w:pPr>
      <w:r>
        <w:rPr>
          <w:lang w:val="en-US"/>
        </w:rPr>
        <w:t xml:space="preserve">            application/json:</w:t>
      </w:r>
    </w:p>
    <w:p w14:paraId="02878997" w14:textId="77777777" w:rsidR="00A44601" w:rsidRDefault="00A44601" w:rsidP="00A44601">
      <w:pPr>
        <w:pStyle w:val="PL"/>
        <w:rPr>
          <w:lang w:val="en-US"/>
        </w:rPr>
      </w:pPr>
      <w:r>
        <w:rPr>
          <w:lang w:val="en-US"/>
        </w:rPr>
        <w:t xml:space="preserve">              schema:</w:t>
      </w:r>
    </w:p>
    <w:p w14:paraId="24B60BFF" w14:textId="77777777" w:rsidR="00A44601" w:rsidRDefault="00A44601" w:rsidP="00A44601">
      <w:pPr>
        <w:pStyle w:val="PL"/>
      </w:pPr>
      <w:r>
        <w:t xml:space="preserve">                $ref: 'TS29571_CommonData.yaml#/components/schemas/IpAddr'</w:t>
      </w:r>
    </w:p>
    <w:p w14:paraId="76F6FA92" w14:textId="77777777" w:rsidR="00A44601" w:rsidRDefault="00A44601" w:rsidP="00A44601">
      <w:pPr>
        <w:pStyle w:val="PL"/>
        <w:rPr>
          <w:lang w:val="en-US"/>
        </w:rPr>
      </w:pPr>
      <w:r>
        <w:rPr>
          <w:lang w:val="en-US"/>
        </w:rPr>
        <w:t xml:space="preserve">        - name: gpsi</w:t>
      </w:r>
    </w:p>
    <w:p w14:paraId="7BF7A813" w14:textId="77777777" w:rsidR="00A44601" w:rsidRDefault="00A44601" w:rsidP="00A44601">
      <w:pPr>
        <w:pStyle w:val="PL"/>
        <w:rPr>
          <w:lang w:val="en-US"/>
        </w:rPr>
      </w:pPr>
      <w:r>
        <w:rPr>
          <w:lang w:val="en-US"/>
        </w:rPr>
        <w:t xml:space="preserve">          in: query</w:t>
      </w:r>
    </w:p>
    <w:p w14:paraId="66F7D69D" w14:textId="77777777" w:rsidR="00A44601" w:rsidRDefault="00A44601" w:rsidP="00A44601">
      <w:pPr>
        <w:pStyle w:val="PL"/>
        <w:rPr>
          <w:lang w:val="en-US"/>
        </w:rPr>
      </w:pPr>
      <w:r>
        <w:rPr>
          <w:lang w:val="en-US"/>
        </w:rPr>
        <w:t xml:space="preserve">          description: GPSI of the user</w:t>
      </w:r>
    </w:p>
    <w:p w14:paraId="4CF12CA9" w14:textId="77777777" w:rsidR="00A44601" w:rsidRDefault="00A44601" w:rsidP="00A44601">
      <w:pPr>
        <w:pStyle w:val="PL"/>
        <w:rPr>
          <w:lang w:val="en-US"/>
        </w:rPr>
      </w:pPr>
      <w:r>
        <w:rPr>
          <w:lang w:val="en-US"/>
        </w:rPr>
        <w:t xml:space="preserve">          schema:</w:t>
      </w:r>
    </w:p>
    <w:p w14:paraId="5B4B3140" w14:textId="77777777" w:rsidR="00A44601" w:rsidRDefault="00A44601" w:rsidP="00A44601">
      <w:pPr>
        <w:pStyle w:val="PL"/>
        <w:rPr>
          <w:lang w:val="en-US"/>
        </w:rPr>
      </w:pPr>
      <w:r>
        <w:rPr>
          <w:lang w:val="en-US"/>
        </w:rPr>
        <w:t xml:space="preserve">            $ref: 'TS29571_CommonData.yaml#/components/schemas/Gpsi'</w:t>
      </w:r>
    </w:p>
    <w:p w14:paraId="6EAD46A1" w14:textId="77777777" w:rsidR="00A44601" w:rsidRDefault="00A44601" w:rsidP="00A44601">
      <w:pPr>
        <w:pStyle w:val="PL"/>
        <w:rPr>
          <w:lang w:val="en-US"/>
        </w:rPr>
      </w:pPr>
      <w:r>
        <w:rPr>
          <w:lang w:val="en-US"/>
        </w:rPr>
        <w:t xml:space="preserve">        - name: external-group-identity</w:t>
      </w:r>
    </w:p>
    <w:p w14:paraId="087B7B4A" w14:textId="77777777" w:rsidR="00A44601" w:rsidRDefault="00A44601" w:rsidP="00A44601">
      <w:pPr>
        <w:pStyle w:val="PL"/>
        <w:rPr>
          <w:lang w:val="en-US"/>
        </w:rPr>
      </w:pPr>
      <w:r>
        <w:rPr>
          <w:lang w:val="en-US"/>
        </w:rPr>
        <w:t xml:space="preserve">          in: query</w:t>
      </w:r>
    </w:p>
    <w:p w14:paraId="04356F79" w14:textId="77777777" w:rsidR="00A44601" w:rsidRDefault="00A44601" w:rsidP="00A44601">
      <w:pPr>
        <w:pStyle w:val="PL"/>
        <w:rPr>
          <w:lang w:val="en-US"/>
        </w:rPr>
      </w:pPr>
      <w:r>
        <w:rPr>
          <w:lang w:val="en-US"/>
        </w:rPr>
        <w:t xml:space="preserve">          description: external group identifier of the user</w:t>
      </w:r>
    </w:p>
    <w:p w14:paraId="1102212B" w14:textId="77777777" w:rsidR="00A44601" w:rsidRDefault="00A44601" w:rsidP="00A44601">
      <w:pPr>
        <w:pStyle w:val="PL"/>
        <w:rPr>
          <w:lang w:val="en-US"/>
        </w:rPr>
      </w:pPr>
      <w:r>
        <w:rPr>
          <w:lang w:val="en-US"/>
        </w:rPr>
        <w:t xml:space="preserve">          schema:</w:t>
      </w:r>
    </w:p>
    <w:p w14:paraId="19BF288B" w14:textId="77777777" w:rsidR="00A44601" w:rsidRDefault="00A44601" w:rsidP="00A44601">
      <w:pPr>
        <w:pStyle w:val="PL"/>
        <w:rPr>
          <w:lang w:val="en-US"/>
        </w:rPr>
      </w:pPr>
      <w:r>
        <w:rPr>
          <w:lang w:val="en-US"/>
        </w:rPr>
        <w:t xml:space="preserve">            $ref: '</w:t>
      </w:r>
      <w:r>
        <w:t>TS29503_Nudm_SDM.yaml#/</w:t>
      </w:r>
      <w:r>
        <w:rPr>
          <w:lang w:val="en-US"/>
        </w:rPr>
        <w:t>components/schemas/ExtGroupId'</w:t>
      </w:r>
    </w:p>
    <w:p w14:paraId="55831FA1" w14:textId="77777777" w:rsidR="00A44601" w:rsidRDefault="00A44601" w:rsidP="00A44601">
      <w:pPr>
        <w:pStyle w:val="PL"/>
        <w:rPr>
          <w:lang w:val="en-US"/>
        </w:rPr>
      </w:pPr>
      <w:r>
        <w:rPr>
          <w:lang w:val="en-US"/>
        </w:rPr>
        <w:t xml:space="preserve">        - name: internal-group-identity</w:t>
      </w:r>
    </w:p>
    <w:p w14:paraId="22615A1A" w14:textId="77777777" w:rsidR="00A44601" w:rsidRDefault="00A44601" w:rsidP="00A44601">
      <w:pPr>
        <w:pStyle w:val="PL"/>
        <w:rPr>
          <w:lang w:val="en-US"/>
        </w:rPr>
      </w:pPr>
      <w:r>
        <w:rPr>
          <w:lang w:val="en-US"/>
        </w:rPr>
        <w:t xml:space="preserve">          in: query</w:t>
      </w:r>
    </w:p>
    <w:p w14:paraId="0BCA5F88" w14:textId="77777777" w:rsidR="00A44601" w:rsidRDefault="00A44601" w:rsidP="00A44601">
      <w:pPr>
        <w:pStyle w:val="PL"/>
        <w:rPr>
          <w:lang w:val="en-US"/>
        </w:rPr>
      </w:pPr>
      <w:r>
        <w:rPr>
          <w:lang w:val="en-US"/>
        </w:rPr>
        <w:t xml:space="preserve">          description: internal group identifier of the user</w:t>
      </w:r>
    </w:p>
    <w:p w14:paraId="6DBF8DD7" w14:textId="77777777" w:rsidR="00A44601" w:rsidRDefault="00A44601" w:rsidP="00A44601">
      <w:pPr>
        <w:pStyle w:val="PL"/>
        <w:rPr>
          <w:lang w:val="en-US"/>
        </w:rPr>
      </w:pPr>
      <w:r>
        <w:rPr>
          <w:lang w:val="en-US"/>
        </w:rPr>
        <w:t xml:space="preserve">          schema:</w:t>
      </w:r>
    </w:p>
    <w:p w14:paraId="68B15C1A" w14:textId="77777777" w:rsidR="00A44601" w:rsidRDefault="00A44601" w:rsidP="00A44601">
      <w:pPr>
        <w:pStyle w:val="PL"/>
        <w:rPr>
          <w:lang w:val="en-US"/>
        </w:rPr>
      </w:pPr>
      <w:r>
        <w:rPr>
          <w:lang w:val="en-US"/>
        </w:rPr>
        <w:t xml:space="preserve">            $ref: 'TS29571_CommonData.yaml#/components/schemas/GroupId'</w:t>
      </w:r>
    </w:p>
    <w:p w14:paraId="772739F8" w14:textId="77777777" w:rsidR="00A44601" w:rsidRDefault="00A44601" w:rsidP="00A44601">
      <w:pPr>
        <w:pStyle w:val="PL"/>
        <w:rPr>
          <w:lang w:val="en-US"/>
        </w:rPr>
      </w:pPr>
      <w:r>
        <w:rPr>
          <w:lang w:val="en-US"/>
        </w:rPr>
        <w:t xml:space="preserve">        - name: pfd-data</w:t>
      </w:r>
    </w:p>
    <w:p w14:paraId="36E7C7D8" w14:textId="77777777" w:rsidR="00A44601" w:rsidRDefault="00A44601" w:rsidP="00A44601">
      <w:pPr>
        <w:pStyle w:val="PL"/>
        <w:rPr>
          <w:lang w:val="en-US"/>
        </w:rPr>
      </w:pPr>
      <w:r>
        <w:rPr>
          <w:lang w:val="en-US"/>
        </w:rPr>
        <w:t xml:space="preserve">          in: query</w:t>
      </w:r>
    </w:p>
    <w:p w14:paraId="74EA80E8" w14:textId="77777777" w:rsidR="00A44601" w:rsidRDefault="00A44601" w:rsidP="00A44601">
      <w:pPr>
        <w:pStyle w:val="PL"/>
        <w:rPr>
          <w:lang w:val="en-US"/>
        </w:rPr>
      </w:pPr>
      <w:r>
        <w:rPr>
          <w:lang w:val="en-US"/>
        </w:rPr>
        <w:t xml:space="preserve">          description: PFD data</w:t>
      </w:r>
    </w:p>
    <w:p w14:paraId="63604382" w14:textId="77777777" w:rsidR="00A44601" w:rsidRDefault="00A44601" w:rsidP="00A44601">
      <w:pPr>
        <w:pStyle w:val="PL"/>
        <w:rPr>
          <w:lang w:val="en-US"/>
        </w:rPr>
      </w:pPr>
      <w:r>
        <w:rPr>
          <w:lang w:val="en-US"/>
        </w:rPr>
        <w:t xml:space="preserve">          content:</w:t>
      </w:r>
    </w:p>
    <w:p w14:paraId="7F0ABC8C" w14:textId="77777777" w:rsidR="00A44601" w:rsidRDefault="00A44601" w:rsidP="00A44601">
      <w:pPr>
        <w:pStyle w:val="PL"/>
        <w:rPr>
          <w:lang w:val="en-US"/>
        </w:rPr>
      </w:pPr>
      <w:r>
        <w:rPr>
          <w:lang w:val="en-US"/>
        </w:rPr>
        <w:t xml:space="preserve">            application/json:</w:t>
      </w:r>
    </w:p>
    <w:p w14:paraId="59F03D65" w14:textId="77777777" w:rsidR="00A44601" w:rsidRDefault="00A44601" w:rsidP="00A44601">
      <w:pPr>
        <w:pStyle w:val="PL"/>
        <w:rPr>
          <w:lang w:val="en-US"/>
        </w:rPr>
      </w:pPr>
      <w:r>
        <w:rPr>
          <w:lang w:val="en-US"/>
        </w:rPr>
        <w:t xml:space="preserve">              schema:</w:t>
      </w:r>
    </w:p>
    <w:p w14:paraId="70703351" w14:textId="77777777" w:rsidR="00A44601" w:rsidRDefault="00A44601" w:rsidP="00A44601">
      <w:pPr>
        <w:pStyle w:val="PL"/>
        <w:rPr>
          <w:lang w:val="en-US"/>
        </w:rPr>
      </w:pPr>
      <w:r>
        <w:rPr>
          <w:lang w:val="en-US"/>
        </w:rPr>
        <w:t xml:space="preserve">                $ref: 'TS29510_Nnrf_NFManagement.yaml#/components/schemas/PfdData'</w:t>
      </w:r>
    </w:p>
    <w:p w14:paraId="1B6D8C49" w14:textId="77777777" w:rsidR="00A44601" w:rsidRDefault="00A44601" w:rsidP="00A44601">
      <w:pPr>
        <w:pStyle w:val="PL"/>
        <w:rPr>
          <w:lang w:val="en-US"/>
        </w:rPr>
      </w:pPr>
      <w:r>
        <w:rPr>
          <w:lang w:val="en-US"/>
        </w:rPr>
        <w:t xml:space="preserve">        - name: data-set</w:t>
      </w:r>
    </w:p>
    <w:p w14:paraId="54AB88B0" w14:textId="77777777" w:rsidR="00A44601" w:rsidRDefault="00A44601" w:rsidP="00A44601">
      <w:pPr>
        <w:pStyle w:val="PL"/>
        <w:rPr>
          <w:lang w:val="en-US"/>
        </w:rPr>
      </w:pPr>
      <w:r>
        <w:rPr>
          <w:lang w:val="en-US"/>
        </w:rPr>
        <w:t xml:space="preserve">          in: query</w:t>
      </w:r>
    </w:p>
    <w:p w14:paraId="53A79C4E" w14:textId="77777777" w:rsidR="00A44601" w:rsidRDefault="00A44601" w:rsidP="00A44601">
      <w:pPr>
        <w:pStyle w:val="PL"/>
        <w:rPr>
          <w:lang w:val="en-US"/>
        </w:rPr>
      </w:pPr>
      <w:r>
        <w:rPr>
          <w:lang w:val="en-US"/>
        </w:rPr>
        <w:t xml:space="preserve">          description: data set supported by the NF</w:t>
      </w:r>
    </w:p>
    <w:p w14:paraId="60244A67" w14:textId="77777777" w:rsidR="00A44601" w:rsidRDefault="00A44601" w:rsidP="00A44601">
      <w:pPr>
        <w:pStyle w:val="PL"/>
        <w:rPr>
          <w:lang w:val="en-US"/>
        </w:rPr>
      </w:pPr>
      <w:r>
        <w:rPr>
          <w:lang w:val="en-US"/>
        </w:rPr>
        <w:t xml:space="preserve">          schema:</w:t>
      </w:r>
    </w:p>
    <w:p w14:paraId="6B474B19" w14:textId="77777777" w:rsidR="00A44601" w:rsidRDefault="00A44601" w:rsidP="00A44601">
      <w:pPr>
        <w:pStyle w:val="PL"/>
        <w:rPr>
          <w:lang w:val="en-US"/>
        </w:rPr>
      </w:pPr>
      <w:r>
        <w:rPr>
          <w:lang w:val="en-US"/>
        </w:rPr>
        <w:t xml:space="preserve">            $ref: 'TS29510_Nnrf_NFManagement.yaml#/components/schemas/DataSetId'</w:t>
      </w:r>
    </w:p>
    <w:p w14:paraId="2918FDB0" w14:textId="77777777" w:rsidR="00A44601" w:rsidRDefault="00A44601" w:rsidP="00A44601">
      <w:pPr>
        <w:pStyle w:val="PL"/>
        <w:rPr>
          <w:lang w:val="en-US"/>
        </w:rPr>
      </w:pPr>
      <w:r>
        <w:rPr>
          <w:lang w:val="en-US"/>
        </w:rPr>
        <w:t xml:space="preserve">        - name: routing-indicator</w:t>
      </w:r>
    </w:p>
    <w:p w14:paraId="3EC9094D" w14:textId="77777777" w:rsidR="00A44601" w:rsidRDefault="00A44601" w:rsidP="00A44601">
      <w:pPr>
        <w:pStyle w:val="PL"/>
        <w:rPr>
          <w:lang w:val="en-US"/>
        </w:rPr>
      </w:pPr>
      <w:r>
        <w:rPr>
          <w:lang w:val="en-US"/>
        </w:rPr>
        <w:t xml:space="preserve">          in: query</w:t>
      </w:r>
    </w:p>
    <w:p w14:paraId="4176A9F0" w14:textId="77777777" w:rsidR="00A44601" w:rsidRDefault="00A44601" w:rsidP="00A44601">
      <w:pPr>
        <w:pStyle w:val="PL"/>
        <w:rPr>
          <w:lang w:val="en-US"/>
        </w:rPr>
      </w:pPr>
      <w:r>
        <w:rPr>
          <w:lang w:val="en-US"/>
        </w:rPr>
        <w:t xml:space="preserve">          description: routing indicator in SUCI</w:t>
      </w:r>
    </w:p>
    <w:p w14:paraId="0062234C" w14:textId="77777777" w:rsidR="00A44601" w:rsidRDefault="00A44601" w:rsidP="00A44601">
      <w:pPr>
        <w:pStyle w:val="PL"/>
        <w:rPr>
          <w:lang w:val="en-US"/>
        </w:rPr>
      </w:pPr>
      <w:r>
        <w:rPr>
          <w:lang w:val="en-US"/>
        </w:rPr>
        <w:t xml:space="preserve">          schema:</w:t>
      </w:r>
    </w:p>
    <w:p w14:paraId="4FF0DC8C" w14:textId="77777777" w:rsidR="00A44601" w:rsidRDefault="00A44601" w:rsidP="00A44601">
      <w:pPr>
        <w:pStyle w:val="PL"/>
        <w:rPr>
          <w:lang w:val="en-US"/>
        </w:rPr>
      </w:pPr>
      <w:r>
        <w:rPr>
          <w:lang w:val="en-US"/>
        </w:rPr>
        <w:t xml:space="preserve">            type: string</w:t>
      </w:r>
    </w:p>
    <w:p w14:paraId="6649BAB4" w14:textId="77777777" w:rsidR="00A44601" w:rsidRDefault="00A44601" w:rsidP="00A44601">
      <w:pPr>
        <w:pStyle w:val="PL"/>
        <w:rPr>
          <w:lang w:val="en-US"/>
        </w:rPr>
      </w:pPr>
      <w:r>
        <w:rPr>
          <w:lang w:val="en-US"/>
        </w:rPr>
        <w:t xml:space="preserve">            pattern: '^[0-9]{1,4}$'</w:t>
      </w:r>
    </w:p>
    <w:p w14:paraId="358C7D6F" w14:textId="77777777" w:rsidR="00A44601" w:rsidRDefault="00A44601" w:rsidP="00A44601">
      <w:pPr>
        <w:pStyle w:val="PL"/>
        <w:rPr>
          <w:lang w:val="en-US"/>
        </w:rPr>
      </w:pPr>
      <w:r>
        <w:rPr>
          <w:lang w:val="en-US"/>
        </w:rPr>
        <w:t xml:space="preserve">        - name: group-id-list</w:t>
      </w:r>
    </w:p>
    <w:p w14:paraId="69B4D055" w14:textId="77777777" w:rsidR="00A44601" w:rsidRDefault="00A44601" w:rsidP="00A44601">
      <w:pPr>
        <w:pStyle w:val="PL"/>
        <w:rPr>
          <w:lang w:val="en-US"/>
        </w:rPr>
      </w:pPr>
      <w:r>
        <w:rPr>
          <w:lang w:val="en-US"/>
        </w:rPr>
        <w:t xml:space="preserve">          in: query</w:t>
      </w:r>
    </w:p>
    <w:p w14:paraId="58A931E2" w14:textId="77777777" w:rsidR="00A44601" w:rsidRDefault="00A44601" w:rsidP="00A44601">
      <w:pPr>
        <w:pStyle w:val="PL"/>
      </w:pPr>
      <w:r>
        <w:rPr>
          <w:lang w:val="en-US"/>
        </w:rPr>
        <w:t xml:space="preserve">          description: </w:t>
      </w:r>
      <w:r>
        <w:t>Group IDs of the NFs being discovered</w:t>
      </w:r>
    </w:p>
    <w:p w14:paraId="6DEB7F3E" w14:textId="77777777" w:rsidR="00A44601" w:rsidRDefault="00A44601" w:rsidP="00A44601">
      <w:pPr>
        <w:pStyle w:val="PL"/>
        <w:rPr>
          <w:lang w:val="en-US"/>
        </w:rPr>
      </w:pPr>
      <w:r>
        <w:rPr>
          <w:lang w:val="en-US"/>
        </w:rPr>
        <w:t xml:space="preserve">          schema:</w:t>
      </w:r>
    </w:p>
    <w:p w14:paraId="7E7D6D0C" w14:textId="77777777" w:rsidR="00A44601" w:rsidRDefault="00A44601" w:rsidP="00A44601">
      <w:pPr>
        <w:pStyle w:val="PL"/>
        <w:rPr>
          <w:lang w:val="en-US"/>
        </w:rPr>
      </w:pPr>
      <w:r>
        <w:rPr>
          <w:lang w:val="en-US"/>
        </w:rPr>
        <w:t xml:space="preserve">            type: array</w:t>
      </w:r>
    </w:p>
    <w:p w14:paraId="2CCD6B8F" w14:textId="77777777" w:rsidR="00A44601" w:rsidRDefault="00A44601" w:rsidP="00A44601">
      <w:pPr>
        <w:pStyle w:val="PL"/>
        <w:rPr>
          <w:lang w:val="en-US"/>
        </w:rPr>
      </w:pPr>
      <w:r>
        <w:rPr>
          <w:lang w:val="en-US"/>
        </w:rPr>
        <w:t xml:space="preserve">            items:</w:t>
      </w:r>
    </w:p>
    <w:p w14:paraId="5FA40CB6" w14:textId="77777777" w:rsidR="00A44601" w:rsidRDefault="00A44601" w:rsidP="00A44601">
      <w:pPr>
        <w:pStyle w:val="PL"/>
        <w:rPr>
          <w:lang w:val="en-US"/>
        </w:rPr>
      </w:pPr>
      <w:r>
        <w:rPr>
          <w:lang w:val="en-US"/>
        </w:rPr>
        <w:t xml:space="preserve">              </w:t>
      </w:r>
      <w:r>
        <w:t>$ref: 'TS29571_CommonData.yaml#/components/schemas/NfGroupId'</w:t>
      </w:r>
    </w:p>
    <w:p w14:paraId="33889210" w14:textId="77777777" w:rsidR="00A44601" w:rsidRDefault="00A44601" w:rsidP="00A44601">
      <w:pPr>
        <w:pStyle w:val="PL"/>
      </w:pPr>
      <w:r>
        <w:rPr>
          <w:lang w:val="en-US"/>
        </w:rPr>
        <w:t xml:space="preserve">            </w:t>
      </w:r>
      <w:r>
        <w:t>minItems: 1</w:t>
      </w:r>
    </w:p>
    <w:p w14:paraId="19583187" w14:textId="77777777" w:rsidR="00A44601" w:rsidRDefault="00A44601" w:rsidP="00A44601">
      <w:pPr>
        <w:pStyle w:val="PL"/>
        <w:rPr>
          <w:lang w:val="en-US"/>
        </w:rPr>
      </w:pPr>
      <w:r>
        <w:rPr>
          <w:lang w:val="en-US"/>
        </w:rPr>
        <w:t xml:space="preserve">          style: form</w:t>
      </w:r>
    </w:p>
    <w:p w14:paraId="6770C6FB" w14:textId="77777777" w:rsidR="00A44601" w:rsidRDefault="00A44601" w:rsidP="00A44601">
      <w:pPr>
        <w:pStyle w:val="PL"/>
        <w:rPr>
          <w:lang w:val="en-US"/>
        </w:rPr>
      </w:pPr>
      <w:r>
        <w:rPr>
          <w:lang w:val="en-US"/>
        </w:rPr>
        <w:t xml:space="preserve">          explode: false</w:t>
      </w:r>
    </w:p>
    <w:p w14:paraId="6C8E7B33" w14:textId="77777777" w:rsidR="00A44601" w:rsidRDefault="00A44601" w:rsidP="00A44601">
      <w:pPr>
        <w:pStyle w:val="PL"/>
        <w:rPr>
          <w:lang w:val="en-US"/>
        </w:rPr>
      </w:pPr>
      <w:r>
        <w:rPr>
          <w:lang w:val="en-US"/>
        </w:rPr>
        <w:t xml:space="preserve">        - name: dnai-list</w:t>
      </w:r>
    </w:p>
    <w:p w14:paraId="31194293" w14:textId="77777777" w:rsidR="00A44601" w:rsidRDefault="00A44601" w:rsidP="00A44601">
      <w:pPr>
        <w:pStyle w:val="PL"/>
        <w:rPr>
          <w:lang w:val="en-US"/>
        </w:rPr>
      </w:pPr>
      <w:r>
        <w:rPr>
          <w:lang w:val="en-US"/>
        </w:rPr>
        <w:t xml:space="preserve">          in: query</w:t>
      </w:r>
    </w:p>
    <w:p w14:paraId="311BBC5F" w14:textId="77777777" w:rsidR="00A44601" w:rsidRDefault="00A44601" w:rsidP="00A44601">
      <w:pPr>
        <w:pStyle w:val="PL"/>
      </w:pPr>
      <w:r>
        <w:rPr>
          <w:lang w:val="en-US"/>
        </w:rPr>
        <w:t xml:space="preserve">          description: </w:t>
      </w:r>
      <w:r>
        <w:rPr>
          <w:lang w:eastAsia="zh-CN"/>
        </w:rPr>
        <w:t>Data network access identifiers</w:t>
      </w:r>
      <w:r>
        <w:t xml:space="preserve"> of the NFs being discovered</w:t>
      </w:r>
    </w:p>
    <w:p w14:paraId="1016607B" w14:textId="77777777" w:rsidR="00A44601" w:rsidRDefault="00A44601" w:rsidP="00A44601">
      <w:pPr>
        <w:pStyle w:val="PL"/>
        <w:rPr>
          <w:lang w:val="en-US"/>
        </w:rPr>
      </w:pPr>
      <w:r>
        <w:rPr>
          <w:lang w:val="en-US"/>
        </w:rPr>
        <w:t xml:space="preserve">          schema:</w:t>
      </w:r>
    </w:p>
    <w:p w14:paraId="45800B9A" w14:textId="77777777" w:rsidR="00A44601" w:rsidRDefault="00A44601" w:rsidP="00A44601">
      <w:pPr>
        <w:pStyle w:val="PL"/>
        <w:rPr>
          <w:lang w:val="en-US"/>
        </w:rPr>
      </w:pPr>
      <w:r>
        <w:rPr>
          <w:lang w:val="en-US"/>
        </w:rPr>
        <w:t xml:space="preserve">            type: array</w:t>
      </w:r>
    </w:p>
    <w:p w14:paraId="5C49E045" w14:textId="77777777" w:rsidR="00A44601" w:rsidRDefault="00A44601" w:rsidP="00A44601">
      <w:pPr>
        <w:pStyle w:val="PL"/>
        <w:rPr>
          <w:lang w:val="en-US"/>
        </w:rPr>
      </w:pPr>
      <w:r>
        <w:rPr>
          <w:lang w:val="en-US"/>
        </w:rPr>
        <w:t xml:space="preserve">            items:</w:t>
      </w:r>
    </w:p>
    <w:p w14:paraId="192DA24B" w14:textId="77777777" w:rsidR="00A44601" w:rsidRDefault="00A44601" w:rsidP="00A44601">
      <w:pPr>
        <w:pStyle w:val="PL"/>
        <w:rPr>
          <w:lang w:val="en-US"/>
        </w:rPr>
      </w:pPr>
      <w:r>
        <w:rPr>
          <w:lang w:val="en-US"/>
        </w:rPr>
        <w:t xml:space="preserve">              $ref: '</w:t>
      </w:r>
      <w:r>
        <w:t>TS29571_CommonData.yaml</w:t>
      </w:r>
      <w:r>
        <w:rPr>
          <w:lang w:val="en-US"/>
        </w:rPr>
        <w:t>#/components/schemas/Dnai'</w:t>
      </w:r>
    </w:p>
    <w:p w14:paraId="06B7C7F4" w14:textId="77777777" w:rsidR="00A44601" w:rsidRDefault="00A44601" w:rsidP="00A44601">
      <w:pPr>
        <w:pStyle w:val="PL"/>
        <w:rPr>
          <w:lang w:val="en-US"/>
        </w:rPr>
      </w:pPr>
      <w:r>
        <w:rPr>
          <w:lang w:val="en-US"/>
        </w:rPr>
        <w:t xml:space="preserve">            minItems: 1</w:t>
      </w:r>
    </w:p>
    <w:p w14:paraId="537E91AA" w14:textId="77777777" w:rsidR="00A44601" w:rsidRDefault="00A44601" w:rsidP="00A44601">
      <w:pPr>
        <w:pStyle w:val="PL"/>
        <w:rPr>
          <w:lang w:val="en-US"/>
        </w:rPr>
      </w:pPr>
      <w:r>
        <w:rPr>
          <w:lang w:val="en-US"/>
        </w:rPr>
        <w:t xml:space="preserve">          style: form</w:t>
      </w:r>
    </w:p>
    <w:p w14:paraId="39A6FF2D" w14:textId="77777777" w:rsidR="00A44601" w:rsidRDefault="00A44601" w:rsidP="00A44601">
      <w:pPr>
        <w:pStyle w:val="PL"/>
        <w:rPr>
          <w:lang w:val="en-US"/>
        </w:rPr>
      </w:pPr>
      <w:r>
        <w:rPr>
          <w:lang w:val="en-US"/>
        </w:rPr>
        <w:t xml:space="preserve">          explode: false</w:t>
      </w:r>
    </w:p>
    <w:p w14:paraId="569821B6" w14:textId="77777777" w:rsidR="00A44601" w:rsidRDefault="00A44601" w:rsidP="00A44601">
      <w:pPr>
        <w:pStyle w:val="PL"/>
        <w:rPr>
          <w:lang w:val="en-US"/>
        </w:rPr>
      </w:pPr>
      <w:r>
        <w:rPr>
          <w:lang w:val="en-US"/>
        </w:rPr>
        <w:t xml:space="preserve">        - name:</w:t>
      </w:r>
      <w:r>
        <w:rPr>
          <w:lang w:val="en-US" w:eastAsia="zh-CN"/>
        </w:rPr>
        <w:t xml:space="preserve"> </w:t>
      </w:r>
      <w:r>
        <w:t>pdu-session-types</w:t>
      </w:r>
    </w:p>
    <w:p w14:paraId="25521E15" w14:textId="77777777" w:rsidR="00A44601" w:rsidRDefault="00A44601" w:rsidP="00A44601">
      <w:pPr>
        <w:pStyle w:val="PL"/>
        <w:rPr>
          <w:lang w:val="en-US"/>
        </w:rPr>
      </w:pPr>
      <w:r>
        <w:rPr>
          <w:lang w:val="en-US"/>
        </w:rPr>
        <w:t xml:space="preserve">          in: query</w:t>
      </w:r>
    </w:p>
    <w:p w14:paraId="5A58D2BC" w14:textId="77777777" w:rsidR="00A44601" w:rsidRDefault="00A44601" w:rsidP="00A44601">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1C995E99" w14:textId="77777777" w:rsidR="00A44601" w:rsidRDefault="00A44601" w:rsidP="00A44601">
      <w:pPr>
        <w:pStyle w:val="PL"/>
        <w:rPr>
          <w:lang w:val="en-US"/>
        </w:rPr>
      </w:pPr>
      <w:r>
        <w:rPr>
          <w:lang w:val="en-US"/>
        </w:rPr>
        <w:t xml:space="preserve">          schema:</w:t>
      </w:r>
    </w:p>
    <w:p w14:paraId="42CEE76D" w14:textId="77777777" w:rsidR="00A44601" w:rsidRDefault="00A44601" w:rsidP="00A44601">
      <w:pPr>
        <w:pStyle w:val="PL"/>
        <w:rPr>
          <w:lang w:val="en-US"/>
        </w:rPr>
      </w:pPr>
      <w:r>
        <w:rPr>
          <w:lang w:val="en-US"/>
        </w:rPr>
        <w:t xml:space="preserve">            type: array</w:t>
      </w:r>
    </w:p>
    <w:p w14:paraId="16912441" w14:textId="77777777" w:rsidR="00A44601" w:rsidRDefault="00A44601" w:rsidP="00A44601">
      <w:pPr>
        <w:pStyle w:val="PL"/>
        <w:rPr>
          <w:lang w:val="en-US" w:eastAsia="zh-CN"/>
        </w:rPr>
      </w:pPr>
      <w:r>
        <w:rPr>
          <w:lang w:val="en-US" w:eastAsia="zh-CN"/>
        </w:rPr>
        <w:t xml:space="preserve">            items:</w:t>
      </w:r>
    </w:p>
    <w:p w14:paraId="59289B6B" w14:textId="77777777" w:rsidR="00A44601" w:rsidRDefault="00A44601" w:rsidP="00A44601">
      <w:pPr>
        <w:pStyle w:val="PL"/>
        <w:rPr>
          <w:lang w:val="en-US"/>
        </w:rPr>
      </w:pPr>
      <w:r>
        <w:rPr>
          <w:lang w:val="en-US"/>
        </w:rPr>
        <w:t xml:space="preserve">              $ref: 'TS29571_CommonData.yaml#/components/schemas/</w:t>
      </w:r>
      <w:r>
        <w:rPr>
          <w:lang w:eastAsia="zh-CN"/>
        </w:rPr>
        <w:t>PduSessionType</w:t>
      </w:r>
      <w:r>
        <w:rPr>
          <w:lang w:val="en-US"/>
        </w:rPr>
        <w:t>'</w:t>
      </w:r>
    </w:p>
    <w:p w14:paraId="05DF2E7E" w14:textId="77777777" w:rsidR="00A44601" w:rsidRDefault="00A44601" w:rsidP="00A44601">
      <w:pPr>
        <w:pStyle w:val="PL"/>
        <w:rPr>
          <w:lang w:val="en-US"/>
        </w:rPr>
      </w:pPr>
      <w:r>
        <w:rPr>
          <w:lang w:val="en-US" w:eastAsia="zh-CN"/>
        </w:rPr>
        <w:t xml:space="preserve"> </w:t>
      </w:r>
      <w:r>
        <w:rPr>
          <w:lang w:eastAsia="zh-CN"/>
        </w:rPr>
        <w:t xml:space="preserve">           </w:t>
      </w:r>
      <w:r>
        <w:rPr>
          <w:lang w:val="en-US"/>
        </w:rPr>
        <w:t>minItems: 1</w:t>
      </w:r>
    </w:p>
    <w:p w14:paraId="5E074A59" w14:textId="77777777" w:rsidR="00A44601" w:rsidRDefault="00A44601" w:rsidP="00A44601">
      <w:pPr>
        <w:pStyle w:val="PL"/>
        <w:rPr>
          <w:lang w:val="en-US"/>
        </w:rPr>
      </w:pPr>
      <w:r>
        <w:rPr>
          <w:lang w:val="en-US"/>
        </w:rPr>
        <w:t xml:space="preserve">          style: form</w:t>
      </w:r>
    </w:p>
    <w:p w14:paraId="58BC2979" w14:textId="77777777" w:rsidR="00A44601" w:rsidRDefault="00A44601" w:rsidP="00A44601">
      <w:pPr>
        <w:pStyle w:val="PL"/>
        <w:rPr>
          <w:lang w:val="en-US"/>
        </w:rPr>
      </w:pPr>
      <w:r>
        <w:rPr>
          <w:lang w:val="en-US"/>
        </w:rPr>
        <w:t xml:space="preserve">          explode: false</w:t>
      </w:r>
    </w:p>
    <w:p w14:paraId="458FEB70" w14:textId="77777777" w:rsidR="00A44601" w:rsidRDefault="00A44601" w:rsidP="00A44601">
      <w:pPr>
        <w:pStyle w:val="PL"/>
        <w:rPr>
          <w:lang w:val="en-US"/>
        </w:rPr>
      </w:pPr>
      <w:r>
        <w:rPr>
          <w:lang w:val="en-US"/>
        </w:rPr>
        <w:t xml:space="preserve">        - name: event-id-list</w:t>
      </w:r>
    </w:p>
    <w:p w14:paraId="3D47F16B" w14:textId="77777777" w:rsidR="00A44601" w:rsidRDefault="00A44601" w:rsidP="00A44601">
      <w:pPr>
        <w:pStyle w:val="PL"/>
        <w:rPr>
          <w:lang w:val="en-US"/>
        </w:rPr>
      </w:pPr>
      <w:r>
        <w:rPr>
          <w:lang w:val="en-US"/>
        </w:rPr>
        <w:t xml:space="preserve">          in: query</w:t>
      </w:r>
    </w:p>
    <w:p w14:paraId="0C056586" w14:textId="77777777" w:rsidR="00A44601" w:rsidRDefault="00A44601" w:rsidP="00A44601">
      <w:pPr>
        <w:pStyle w:val="PL"/>
      </w:pPr>
      <w:r>
        <w:rPr>
          <w:lang w:val="en-US"/>
        </w:rPr>
        <w:t xml:space="preserve">          description: </w:t>
      </w:r>
      <w:r>
        <w:t xml:space="preserve">Analytics event(s) requested </w:t>
      </w:r>
      <w:r>
        <w:rPr>
          <w:rFonts w:cs="Arial"/>
          <w:szCs w:val="18"/>
        </w:rPr>
        <w:t>to be supported by the Nnwdaf_AnalyticsInfo service</w:t>
      </w:r>
    </w:p>
    <w:p w14:paraId="46147C61" w14:textId="77777777" w:rsidR="00A44601" w:rsidRDefault="00A44601" w:rsidP="00A44601">
      <w:pPr>
        <w:pStyle w:val="PL"/>
        <w:rPr>
          <w:lang w:val="en-US"/>
        </w:rPr>
      </w:pPr>
      <w:r>
        <w:rPr>
          <w:lang w:val="en-US"/>
        </w:rPr>
        <w:t xml:space="preserve">          schema:</w:t>
      </w:r>
    </w:p>
    <w:p w14:paraId="1AF45FA5" w14:textId="77777777" w:rsidR="00A44601" w:rsidRDefault="00A44601" w:rsidP="00A44601">
      <w:pPr>
        <w:pStyle w:val="PL"/>
        <w:rPr>
          <w:lang w:val="en-US"/>
        </w:rPr>
      </w:pPr>
      <w:r>
        <w:rPr>
          <w:lang w:val="en-US"/>
        </w:rPr>
        <w:t xml:space="preserve">            type: array</w:t>
      </w:r>
    </w:p>
    <w:p w14:paraId="2C05FE95" w14:textId="77777777" w:rsidR="00A44601" w:rsidRDefault="00A44601" w:rsidP="00A44601">
      <w:pPr>
        <w:pStyle w:val="PL"/>
        <w:rPr>
          <w:lang w:val="en-US"/>
        </w:rPr>
      </w:pPr>
      <w:r>
        <w:rPr>
          <w:lang w:val="en-US"/>
        </w:rPr>
        <w:t xml:space="preserve">            items:</w:t>
      </w:r>
    </w:p>
    <w:p w14:paraId="7D045219" w14:textId="77777777" w:rsidR="00A44601" w:rsidRDefault="00A44601" w:rsidP="00A44601">
      <w:pPr>
        <w:pStyle w:val="PL"/>
        <w:rPr>
          <w:lang w:val="en-US"/>
        </w:rPr>
      </w:pPr>
      <w:r>
        <w:rPr>
          <w:lang w:val="en-US"/>
        </w:rPr>
        <w:t xml:space="preserve">              </w:t>
      </w:r>
      <w:r>
        <w:t>$ref: 'TS29520_Nnwdaf_AnalyticsInfo.yaml#/components/schemas/EventId'</w:t>
      </w:r>
    </w:p>
    <w:p w14:paraId="29CE7D39" w14:textId="77777777" w:rsidR="00A44601" w:rsidRDefault="00A44601" w:rsidP="00A44601">
      <w:pPr>
        <w:pStyle w:val="PL"/>
        <w:rPr>
          <w:lang w:val="en-US"/>
        </w:rPr>
      </w:pPr>
      <w:r>
        <w:rPr>
          <w:lang w:val="en-US" w:eastAsia="zh-CN"/>
        </w:rPr>
        <w:t xml:space="preserve"> </w:t>
      </w:r>
      <w:r>
        <w:rPr>
          <w:lang w:eastAsia="zh-CN"/>
        </w:rPr>
        <w:t xml:space="preserve">           </w:t>
      </w:r>
      <w:r>
        <w:rPr>
          <w:lang w:val="en-US"/>
        </w:rPr>
        <w:t>minItems: 1</w:t>
      </w:r>
    </w:p>
    <w:p w14:paraId="71A6BC29" w14:textId="77777777" w:rsidR="00A44601" w:rsidRDefault="00A44601" w:rsidP="00A44601">
      <w:pPr>
        <w:pStyle w:val="PL"/>
        <w:rPr>
          <w:lang w:val="en-US"/>
        </w:rPr>
      </w:pPr>
      <w:r>
        <w:rPr>
          <w:lang w:val="en-US"/>
        </w:rPr>
        <w:t xml:space="preserve">          style: form</w:t>
      </w:r>
    </w:p>
    <w:p w14:paraId="248D6389" w14:textId="77777777" w:rsidR="00A44601" w:rsidRDefault="00A44601" w:rsidP="00A44601">
      <w:pPr>
        <w:pStyle w:val="PL"/>
        <w:rPr>
          <w:lang w:val="en-US"/>
        </w:rPr>
      </w:pPr>
      <w:r>
        <w:rPr>
          <w:lang w:val="en-US"/>
        </w:rPr>
        <w:lastRenderedPageBreak/>
        <w:t xml:space="preserve">          explode: false</w:t>
      </w:r>
    </w:p>
    <w:p w14:paraId="5F30554F" w14:textId="77777777" w:rsidR="00A44601" w:rsidRDefault="00A44601" w:rsidP="00A44601">
      <w:pPr>
        <w:pStyle w:val="PL"/>
        <w:rPr>
          <w:lang w:val="en-US"/>
        </w:rPr>
      </w:pPr>
      <w:r>
        <w:rPr>
          <w:lang w:val="en-US"/>
        </w:rPr>
        <w:t xml:space="preserve">        - name: nwdaf-event-list</w:t>
      </w:r>
    </w:p>
    <w:p w14:paraId="5C45B008" w14:textId="77777777" w:rsidR="00A44601" w:rsidRDefault="00A44601" w:rsidP="00A44601">
      <w:pPr>
        <w:pStyle w:val="PL"/>
        <w:rPr>
          <w:lang w:val="en-US"/>
        </w:rPr>
      </w:pPr>
      <w:r>
        <w:rPr>
          <w:lang w:val="en-US"/>
        </w:rPr>
        <w:t xml:space="preserve">          in: query</w:t>
      </w:r>
    </w:p>
    <w:p w14:paraId="787F182A" w14:textId="77777777" w:rsidR="00A44601" w:rsidRDefault="00A44601" w:rsidP="00A44601">
      <w:pPr>
        <w:pStyle w:val="PL"/>
      </w:pPr>
      <w:r>
        <w:rPr>
          <w:lang w:val="en-US"/>
        </w:rPr>
        <w:t xml:space="preserve">          description: </w:t>
      </w:r>
      <w:r>
        <w:t xml:space="preserve">Analytics event(s) requested </w:t>
      </w:r>
      <w:r>
        <w:rPr>
          <w:rFonts w:cs="Arial"/>
          <w:szCs w:val="18"/>
        </w:rPr>
        <w:t>to be supported by the Nnwdaf_EventsSubscription service.</w:t>
      </w:r>
    </w:p>
    <w:p w14:paraId="3ECF0DBA" w14:textId="77777777" w:rsidR="00A44601" w:rsidRDefault="00A44601" w:rsidP="00A44601">
      <w:pPr>
        <w:pStyle w:val="PL"/>
        <w:rPr>
          <w:lang w:val="en-US"/>
        </w:rPr>
      </w:pPr>
      <w:r>
        <w:rPr>
          <w:lang w:val="en-US"/>
        </w:rPr>
        <w:t xml:space="preserve">          schema:</w:t>
      </w:r>
    </w:p>
    <w:p w14:paraId="284E65D3" w14:textId="77777777" w:rsidR="00A44601" w:rsidRDefault="00A44601" w:rsidP="00A44601">
      <w:pPr>
        <w:pStyle w:val="PL"/>
        <w:rPr>
          <w:lang w:eastAsia="zh-CN"/>
        </w:rPr>
      </w:pPr>
      <w:r>
        <w:rPr>
          <w:lang w:eastAsia="zh-CN"/>
        </w:rPr>
        <w:t xml:space="preserve">            type: array</w:t>
      </w:r>
    </w:p>
    <w:p w14:paraId="62A50D8B" w14:textId="77777777" w:rsidR="00A44601" w:rsidRDefault="00A44601" w:rsidP="00A44601">
      <w:pPr>
        <w:pStyle w:val="PL"/>
        <w:rPr>
          <w:lang w:eastAsia="zh-CN"/>
        </w:rPr>
      </w:pPr>
      <w:r>
        <w:rPr>
          <w:lang w:eastAsia="zh-CN"/>
        </w:rPr>
        <w:t xml:space="preserve">            items:</w:t>
      </w:r>
    </w:p>
    <w:p w14:paraId="710568AE" w14:textId="77777777" w:rsidR="00A44601" w:rsidRDefault="00A44601" w:rsidP="00A44601">
      <w:pPr>
        <w:pStyle w:val="PL"/>
        <w:rPr>
          <w:lang w:eastAsia="zh-CN"/>
        </w:rPr>
      </w:pPr>
      <w:r>
        <w:rPr>
          <w:lang w:eastAsia="zh-CN"/>
        </w:rPr>
        <w:t xml:space="preserve">              </w:t>
      </w:r>
      <w:r>
        <w:t>$ref: 'TS29520_Nnwdaf_EventsSubscription.yaml#/components/schemas/NwdafEvent'</w:t>
      </w:r>
    </w:p>
    <w:p w14:paraId="778DDD95" w14:textId="77777777" w:rsidR="00A44601" w:rsidRDefault="00A44601" w:rsidP="00A44601">
      <w:pPr>
        <w:pStyle w:val="PL"/>
        <w:rPr>
          <w:lang w:val="en-US"/>
        </w:rPr>
      </w:pPr>
      <w:r>
        <w:rPr>
          <w:lang w:eastAsia="zh-CN"/>
        </w:rPr>
        <w:t xml:space="preserve">            </w:t>
      </w:r>
      <w:r>
        <w:rPr>
          <w:lang w:val="en-US"/>
        </w:rPr>
        <w:t>minItems: 1</w:t>
      </w:r>
    </w:p>
    <w:p w14:paraId="187A9F6F" w14:textId="77777777" w:rsidR="00A44601" w:rsidRDefault="00A44601" w:rsidP="00A44601">
      <w:pPr>
        <w:pStyle w:val="PL"/>
        <w:rPr>
          <w:lang w:val="en-US"/>
        </w:rPr>
      </w:pPr>
      <w:r>
        <w:rPr>
          <w:lang w:val="en-US"/>
        </w:rPr>
        <w:t xml:space="preserve">          style: form</w:t>
      </w:r>
    </w:p>
    <w:p w14:paraId="33431401" w14:textId="77777777" w:rsidR="00A44601" w:rsidRDefault="00A44601" w:rsidP="00A44601">
      <w:pPr>
        <w:pStyle w:val="PL"/>
        <w:rPr>
          <w:lang w:val="en-US"/>
        </w:rPr>
      </w:pPr>
      <w:r>
        <w:rPr>
          <w:lang w:val="en-US"/>
        </w:rPr>
        <w:t xml:space="preserve">          explode: false</w:t>
      </w:r>
    </w:p>
    <w:p w14:paraId="2F634A6C" w14:textId="77777777" w:rsidR="00A44601" w:rsidRDefault="00A44601" w:rsidP="00A44601">
      <w:pPr>
        <w:pStyle w:val="PL"/>
        <w:rPr>
          <w:lang w:val="en-US"/>
        </w:rPr>
      </w:pPr>
      <w:r>
        <w:rPr>
          <w:lang w:val="en-US"/>
        </w:rPr>
        <w:t xml:space="preserve">        - name: supported-features</w:t>
      </w:r>
    </w:p>
    <w:p w14:paraId="0F2AE5D5" w14:textId="77777777" w:rsidR="00A44601" w:rsidRDefault="00A44601" w:rsidP="00A44601">
      <w:pPr>
        <w:pStyle w:val="PL"/>
        <w:rPr>
          <w:lang w:val="en-US"/>
        </w:rPr>
      </w:pPr>
      <w:r>
        <w:rPr>
          <w:lang w:val="en-US"/>
        </w:rPr>
        <w:t xml:space="preserve">          in: query</w:t>
      </w:r>
    </w:p>
    <w:p w14:paraId="7BBFD2A0" w14:textId="77777777" w:rsidR="00A44601" w:rsidRDefault="00A44601" w:rsidP="00A44601">
      <w:pPr>
        <w:pStyle w:val="PL"/>
        <w:rPr>
          <w:lang w:val="en-US"/>
        </w:rPr>
      </w:pPr>
      <w:r>
        <w:rPr>
          <w:lang w:val="en-US"/>
        </w:rPr>
        <w:t xml:space="preserve">          description: Features required to be supported by the target NF</w:t>
      </w:r>
    </w:p>
    <w:p w14:paraId="09003173" w14:textId="77777777" w:rsidR="00A44601" w:rsidRDefault="00A44601" w:rsidP="00A44601">
      <w:pPr>
        <w:pStyle w:val="PL"/>
        <w:rPr>
          <w:lang w:val="en-US"/>
        </w:rPr>
      </w:pPr>
      <w:r>
        <w:rPr>
          <w:lang w:val="en-US"/>
        </w:rPr>
        <w:t xml:space="preserve">          schema:</w:t>
      </w:r>
    </w:p>
    <w:p w14:paraId="6775BCDA" w14:textId="77777777" w:rsidR="00A44601" w:rsidRDefault="00A44601" w:rsidP="00A44601">
      <w:pPr>
        <w:pStyle w:val="PL"/>
        <w:rPr>
          <w:lang w:val="en-US"/>
        </w:rPr>
      </w:pPr>
      <w:r>
        <w:rPr>
          <w:lang w:val="en-US"/>
        </w:rPr>
        <w:t xml:space="preserve">            $ref: 'TS29571_CommonData.yaml#/components/schemas/SupportedFeatures'</w:t>
      </w:r>
    </w:p>
    <w:p w14:paraId="2ADADA41" w14:textId="77777777" w:rsidR="00A44601" w:rsidRDefault="00A44601" w:rsidP="00A44601">
      <w:pPr>
        <w:pStyle w:val="PL"/>
        <w:rPr>
          <w:lang w:val="en-US"/>
        </w:rPr>
      </w:pPr>
      <w:r>
        <w:rPr>
          <w:lang w:val="en-US"/>
        </w:rPr>
        <w:t xml:space="preserve">        - name: upf-iwk-eps-ind</w:t>
      </w:r>
    </w:p>
    <w:p w14:paraId="28F3A809" w14:textId="77777777" w:rsidR="00A44601" w:rsidRDefault="00A44601" w:rsidP="00A44601">
      <w:pPr>
        <w:pStyle w:val="PL"/>
        <w:rPr>
          <w:lang w:val="en-US"/>
        </w:rPr>
      </w:pPr>
      <w:r>
        <w:rPr>
          <w:lang w:val="en-US"/>
        </w:rPr>
        <w:t xml:space="preserve">          in: query</w:t>
      </w:r>
    </w:p>
    <w:p w14:paraId="2682327E" w14:textId="77777777" w:rsidR="00A44601" w:rsidRDefault="00A44601" w:rsidP="00A44601">
      <w:pPr>
        <w:pStyle w:val="PL"/>
        <w:rPr>
          <w:lang w:val="en-US"/>
        </w:rPr>
      </w:pPr>
      <w:r>
        <w:rPr>
          <w:lang w:val="en-US"/>
        </w:rPr>
        <w:t xml:space="preserve">          description: UPF supporting interworking with EPS or not</w:t>
      </w:r>
    </w:p>
    <w:p w14:paraId="6BD7E1B7" w14:textId="77777777" w:rsidR="00A44601" w:rsidRDefault="00A44601" w:rsidP="00A44601">
      <w:pPr>
        <w:pStyle w:val="PL"/>
        <w:rPr>
          <w:lang w:val="en-US"/>
        </w:rPr>
      </w:pPr>
      <w:r>
        <w:rPr>
          <w:lang w:val="en-US"/>
        </w:rPr>
        <w:t xml:space="preserve">          schema:</w:t>
      </w:r>
    </w:p>
    <w:p w14:paraId="53FB106E" w14:textId="77777777" w:rsidR="00A44601" w:rsidRDefault="00A44601" w:rsidP="00A44601">
      <w:pPr>
        <w:pStyle w:val="PL"/>
        <w:rPr>
          <w:lang w:val="en-US"/>
        </w:rPr>
      </w:pPr>
      <w:r>
        <w:t xml:space="preserve">            type: boolean</w:t>
      </w:r>
    </w:p>
    <w:p w14:paraId="61B23BFA" w14:textId="77777777" w:rsidR="00A44601" w:rsidRDefault="00A44601" w:rsidP="00A44601">
      <w:pPr>
        <w:pStyle w:val="PL"/>
      </w:pPr>
      <w:r>
        <w:rPr>
          <w:lang w:val="en-US"/>
        </w:rPr>
        <w:t xml:space="preserve">        - name: </w:t>
      </w:r>
      <w:r>
        <w:t>chf-supported-plmn</w:t>
      </w:r>
    </w:p>
    <w:p w14:paraId="0DB3D4DE" w14:textId="77777777" w:rsidR="00A44601" w:rsidRDefault="00A44601" w:rsidP="00A44601">
      <w:pPr>
        <w:pStyle w:val="PL"/>
      </w:pPr>
      <w:r>
        <w:t xml:space="preserve">          in: query</w:t>
      </w:r>
    </w:p>
    <w:p w14:paraId="46FA0378" w14:textId="77777777" w:rsidR="00A44601" w:rsidRDefault="00A44601" w:rsidP="00A44601">
      <w:pPr>
        <w:pStyle w:val="PL"/>
      </w:pPr>
      <w:r>
        <w:t xml:space="preserve">          description: PLMN ID supported by a CHF</w:t>
      </w:r>
    </w:p>
    <w:p w14:paraId="0063DCA1" w14:textId="77777777" w:rsidR="00A44601" w:rsidRDefault="00A44601" w:rsidP="00A44601">
      <w:pPr>
        <w:pStyle w:val="PL"/>
        <w:rPr>
          <w:lang w:val="en-US"/>
        </w:rPr>
      </w:pPr>
      <w:r>
        <w:rPr>
          <w:lang w:val="en-US"/>
        </w:rPr>
        <w:t xml:space="preserve">          content:</w:t>
      </w:r>
    </w:p>
    <w:p w14:paraId="1213AB49" w14:textId="77777777" w:rsidR="00A44601" w:rsidRDefault="00A44601" w:rsidP="00A44601">
      <w:pPr>
        <w:pStyle w:val="PL"/>
        <w:rPr>
          <w:lang w:val="en-US"/>
        </w:rPr>
      </w:pPr>
      <w:r>
        <w:rPr>
          <w:lang w:val="en-US"/>
        </w:rPr>
        <w:t xml:space="preserve">            application/json:</w:t>
      </w:r>
    </w:p>
    <w:p w14:paraId="179EDC1A" w14:textId="77777777" w:rsidR="00A44601" w:rsidRDefault="00A44601" w:rsidP="00A44601">
      <w:pPr>
        <w:pStyle w:val="PL"/>
      </w:pPr>
      <w:r>
        <w:t xml:space="preserve">              schema:</w:t>
      </w:r>
    </w:p>
    <w:p w14:paraId="446E855A" w14:textId="77777777" w:rsidR="00A44601" w:rsidRDefault="00A44601" w:rsidP="00A44601">
      <w:pPr>
        <w:pStyle w:val="PL"/>
        <w:rPr>
          <w:lang w:val="en-US"/>
        </w:rPr>
      </w:pPr>
      <w:r>
        <w:t xml:space="preserve">                $ref: </w:t>
      </w:r>
      <w:r>
        <w:rPr>
          <w:lang w:val="en-US"/>
        </w:rPr>
        <w:t>'TS29571_CommonData.yaml#/components/schemas/PlmnId'</w:t>
      </w:r>
    </w:p>
    <w:p w14:paraId="5EFEAAA9" w14:textId="77777777" w:rsidR="00A44601" w:rsidRDefault="00A44601" w:rsidP="00A44601">
      <w:pPr>
        <w:pStyle w:val="PL"/>
        <w:rPr>
          <w:lang w:val="en-US"/>
        </w:rPr>
      </w:pPr>
      <w:r>
        <w:rPr>
          <w:lang w:val="en-US"/>
        </w:rPr>
        <w:t xml:space="preserve">        - name: preferred-locality</w:t>
      </w:r>
    </w:p>
    <w:p w14:paraId="6AE6070F" w14:textId="77777777" w:rsidR="00A44601" w:rsidRDefault="00A44601" w:rsidP="00A44601">
      <w:pPr>
        <w:pStyle w:val="PL"/>
        <w:rPr>
          <w:lang w:val="en-US"/>
        </w:rPr>
      </w:pPr>
      <w:r>
        <w:rPr>
          <w:lang w:val="en-US"/>
        </w:rPr>
        <w:t xml:space="preserve">          in: query</w:t>
      </w:r>
    </w:p>
    <w:p w14:paraId="15A9B959" w14:textId="77777777" w:rsidR="00A44601" w:rsidRDefault="00A44601" w:rsidP="00A44601">
      <w:pPr>
        <w:pStyle w:val="PL"/>
        <w:rPr>
          <w:lang w:val="en-US"/>
        </w:rPr>
      </w:pPr>
      <w:r>
        <w:rPr>
          <w:lang w:val="en-US"/>
        </w:rPr>
        <w:t xml:space="preserve">          description: preferred target NF location</w:t>
      </w:r>
    </w:p>
    <w:p w14:paraId="2B383837" w14:textId="77777777" w:rsidR="00A44601" w:rsidRDefault="00A44601" w:rsidP="00A44601">
      <w:pPr>
        <w:pStyle w:val="PL"/>
        <w:rPr>
          <w:lang w:val="en-US"/>
        </w:rPr>
      </w:pPr>
      <w:r>
        <w:rPr>
          <w:lang w:val="en-US"/>
        </w:rPr>
        <w:t xml:space="preserve">          schema:</w:t>
      </w:r>
    </w:p>
    <w:p w14:paraId="26D16841" w14:textId="77777777" w:rsidR="00A44601" w:rsidRDefault="00A44601" w:rsidP="00A44601">
      <w:pPr>
        <w:pStyle w:val="PL"/>
        <w:rPr>
          <w:lang w:val="en-US"/>
        </w:rPr>
      </w:pPr>
      <w:r>
        <w:rPr>
          <w:lang w:val="en-US"/>
        </w:rPr>
        <w:t xml:space="preserve">            type: string</w:t>
      </w:r>
    </w:p>
    <w:p w14:paraId="4A994A06" w14:textId="77777777" w:rsidR="00A44601" w:rsidRDefault="00A44601" w:rsidP="00A44601">
      <w:pPr>
        <w:pStyle w:val="PL"/>
        <w:rPr>
          <w:lang w:val="en-US"/>
        </w:rPr>
      </w:pPr>
      <w:r>
        <w:rPr>
          <w:lang w:val="en-US"/>
        </w:rPr>
        <w:t xml:space="preserve">        - name: </w:t>
      </w:r>
      <w:r>
        <w:rPr>
          <w:lang w:eastAsia="zh-CN"/>
        </w:rPr>
        <w:t>access-type</w:t>
      </w:r>
    </w:p>
    <w:p w14:paraId="75B99BCC" w14:textId="77777777" w:rsidR="00A44601" w:rsidRDefault="00A44601" w:rsidP="00A44601">
      <w:pPr>
        <w:pStyle w:val="PL"/>
        <w:rPr>
          <w:lang w:val="en-US"/>
        </w:rPr>
      </w:pPr>
      <w:r>
        <w:rPr>
          <w:lang w:val="en-US"/>
        </w:rPr>
        <w:t xml:space="preserve">          in: query</w:t>
      </w:r>
    </w:p>
    <w:p w14:paraId="6C9AD638" w14:textId="77777777" w:rsidR="00A44601" w:rsidRDefault="00A44601" w:rsidP="00A44601">
      <w:pPr>
        <w:pStyle w:val="PL"/>
        <w:rPr>
          <w:lang w:val="en-US"/>
        </w:rPr>
      </w:pPr>
      <w:r>
        <w:rPr>
          <w:lang w:val="en-US"/>
        </w:rPr>
        <w:t xml:space="preserve">          description: AccessType supported by the target NF</w:t>
      </w:r>
    </w:p>
    <w:p w14:paraId="0B191EF4" w14:textId="77777777" w:rsidR="00A44601" w:rsidRDefault="00A44601" w:rsidP="00A44601">
      <w:pPr>
        <w:pStyle w:val="PL"/>
        <w:rPr>
          <w:lang w:val="en-US"/>
        </w:rPr>
      </w:pPr>
      <w:r>
        <w:rPr>
          <w:lang w:val="en-US"/>
        </w:rPr>
        <w:t xml:space="preserve">          schema:</w:t>
      </w:r>
    </w:p>
    <w:p w14:paraId="5DC52CD0" w14:textId="77777777" w:rsidR="00A44601" w:rsidRDefault="00A44601" w:rsidP="00A44601">
      <w:pPr>
        <w:pStyle w:val="PL"/>
        <w:rPr>
          <w:lang w:val="en-US"/>
        </w:rPr>
      </w:pPr>
      <w:r>
        <w:rPr>
          <w:lang w:val="en-US"/>
        </w:rPr>
        <w:t xml:space="preserve">            $ref: 'TS29571_CommonData.yaml#/components/schemas/AccessType'</w:t>
      </w:r>
    </w:p>
    <w:p w14:paraId="70550DE9" w14:textId="77777777" w:rsidR="00A44601" w:rsidRDefault="00A44601" w:rsidP="00A44601">
      <w:pPr>
        <w:pStyle w:val="PL"/>
      </w:pPr>
      <w:r>
        <w:t xml:space="preserve">        - name: limit</w:t>
      </w:r>
    </w:p>
    <w:p w14:paraId="0A03A87F" w14:textId="77777777" w:rsidR="00A44601" w:rsidRDefault="00A44601" w:rsidP="00A44601">
      <w:pPr>
        <w:pStyle w:val="PL"/>
      </w:pPr>
      <w:r>
        <w:t xml:space="preserve">          in: query</w:t>
      </w:r>
    </w:p>
    <w:p w14:paraId="4963C58F" w14:textId="77777777" w:rsidR="00A44601" w:rsidRDefault="00A44601" w:rsidP="00A44601">
      <w:pPr>
        <w:pStyle w:val="PL"/>
      </w:pPr>
      <w:r>
        <w:t xml:space="preserve">          description: Maximum number of NFProfiles to return in the response</w:t>
      </w:r>
    </w:p>
    <w:p w14:paraId="139EEC59" w14:textId="77777777" w:rsidR="00A44601" w:rsidRDefault="00A44601" w:rsidP="00A44601">
      <w:pPr>
        <w:pStyle w:val="PL"/>
      </w:pPr>
      <w:r>
        <w:t xml:space="preserve">          required: false</w:t>
      </w:r>
    </w:p>
    <w:p w14:paraId="52DDCD4D" w14:textId="77777777" w:rsidR="00A44601" w:rsidRDefault="00A44601" w:rsidP="00A44601">
      <w:pPr>
        <w:pStyle w:val="PL"/>
      </w:pPr>
      <w:r>
        <w:t xml:space="preserve">          schema:</w:t>
      </w:r>
    </w:p>
    <w:p w14:paraId="2219DAF1" w14:textId="77777777" w:rsidR="00A44601" w:rsidRDefault="00A44601" w:rsidP="00A44601">
      <w:pPr>
        <w:pStyle w:val="PL"/>
      </w:pPr>
      <w:r>
        <w:t xml:space="preserve">            type: integer</w:t>
      </w:r>
    </w:p>
    <w:p w14:paraId="54F10C77" w14:textId="77777777" w:rsidR="00A44601" w:rsidRDefault="00A44601" w:rsidP="00A44601">
      <w:pPr>
        <w:pStyle w:val="PL"/>
        <w:rPr>
          <w:lang w:val="en-US"/>
        </w:rPr>
      </w:pPr>
      <w:r>
        <w:t xml:space="preserve">            </w:t>
      </w:r>
      <w:r>
        <w:rPr>
          <w:lang w:val="en-US"/>
        </w:rPr>
        <w:t>minimum: 1</w:t>
      </w:r>
    </w:p>
    <w:p w14:paraId="3E7824EC" w14:textId="77777777" w:rsidR="00A44601" w:rsidRDefault="00A44601" w:rsidP="00A44601">
      <w:pPr>
        <w:pStyle w:val="PL"/>
        <w:rPr>
          <w:lang w:val="en-US"/>
        </w:rPr>
      </w:pPr>
      <w:r>
        <w:rPr>
          <w:lang w:val="en-US"/>
        </w:rPr>
        <w:t xml:space="preserve">        - name: required-features</w:t>
      </w:r>
    </w:p>
    <w:p w14:paraId="222D3698" w14:textId="77777777" w:rsidR="00A44601" w:rsidRDefault="00A44601" w:rsidP="00A44601">
      <w:pPr>
        <w:pStyle w:val="PL"/>
        <w:rPr>
          <w:lang w:val="en-US"/>
        </w:rPr>
      </w:pPr>
      <w:r>
        <w:rPr>
          <w:lang w:val="en-US"/>
        </w:rPr>
        <w:t xml:space="preserve">          in: query</w:t>
      </w:r>
    </w:p>
    <w:p w14:paraId="3B943C49" w14:textId="77777777" w:rsidR="00A44601" w:rsidRDefault="00A44601" w:rsidP="00A44601">
      <w:pPr>
        <w:pStyle w:val="PL"/>
        <w:rPr>
          <w:lang w:val="en-US"/>
        </w:rPr>
      </w:pPr>
      <w:r>
        <w:rPr>
          <w:lang w:val="en-US"/>
        </w:rPr>
        <w:t xml:space="preserve">          description: Features required to be supported by the target NF</w:t>
      </w:r>
    </w:p>
    <w:p w14:paraId="40D998E8" w14:textId="77777777" w:rsidR="00A44601" w:rsidRDefault="00A44601" w:rsidP="00A44601">
      <w:pPr>
        <w:pStyle w:val="PL"/>
        <w:rPr>
          <w:lang w:val="en-US"/>
        </w:rPr>
      </w:pPr>
      <w:r>
        <w:rPr>
          <w:lang w:val="en-US"/>
        </w:rPr>
        <w:t xml:space="preserve">          schema:</w:t>
      </w:r>
    </w:p>
    <w:p w14:paraId="76CBD4B2" w14:textId="77777777" w:rsidR="00A44601" w:rsidRDefault="00A44601" w:rsidP="00A44601">
      <w:pPr>
        <w:pStyle w:val="PL"/>
        <w:rPr>
          <w:lang w:val="en-US"/>
        </w:rPr>
      </w:pPr>
      <w:r>
        <w:rPr>
          <w:lang w:val="en-US"/>
        </w:rPr>
        <w:t xml:space="preserve">            type: array</w:t>
      </w:r>
    </w:p>
    <w:p w14:paraId="04AB9765" w14:textId="77777777" w:rsidR="00A44601" w:rsidRDefault="00A44601" w:rsidP="00A44601">
      <w:pPr>
        <w:pStyle w:val="PL"/>
        <w:rPr>
          <w:lang w:val="en-US"/>
        </w:rPr>
      </w:pPr>
      <w:r>
        <w:rPr>
          <w:lang w:val="en-US"/>
        </w:rPr>
        <w:t xml:space="preserve">            items:</w:t>
      </w:r>
    </w:p>
    <w:p w14:paraId="45DBB25E" w14:textId="77777777" w:rsidR="00A44601" w:rsidRDefault="00A44601" w:rsidP="00A44601">
      <w:pPr>
        <w:pStyle w:val="PL"/>
        <w:rPr>
          <w:lang w:val="en-US"/>
        </w:rPr>
      </w:pPr>
      <w:r>
        <w:rPr>
          <w:lang w:val="en-US"/>
        </w:rPr>
        <w:t xml:space="preserve">              $ref: '</w:t>
      </w:r>
      <w:r>
        <w:t>TS29571_CommonData.yaml</w:t>
      </w:r>
      <w:r>
        <w:rPr>
          <w:lang w:val="en-US"/>
        </w:rPr>
        <w:t>#/components/schemas/SupportedFeatures'</w:t>
      </w:r>
    </w:p>
    <w:p w14:paraId="18568E3A" w14:textId="77777777" w:rsidR="00A44601" w:rsidRDefault="00A44601" w:rsidP="00A44601">
      <w:pPr>
        <w:pStyle w:val="PL"/>
      </w:pPr>
      <w:r>
        <w:rPr>
          <w:lang w:val="en-US"/>
        </w:rPr>
        <w:t xml:space="preserve">            </w:t>
      </w:r>
      <w:r>
        <w:t>minItems: 1</w:t>
      </w:r>
    </w:p>
    <w:p w14:paraId="4B9B04E3" w14:textId="77777777" w:rsidR="00A44601" w:rsidRDefault="00A44601" w:rsidP="00A44601">
      <w:pPr>
        <w:pStyle w:val="PL"/>
        <w:rPr>
          <w:lang w:val="en-US"/>
        </w:rPr>
      </w:pPr>
      <w:r>
        <w:rPr>
          <w:lang w:val="en-US"/>
        </w:rPr>
        <w:t xml:space="preserve">          style: form</w:t>
      </w:r>
    </w:p>
    <w:p w14:paraId="15174CB0" w14:textId="77777777" w:rsidR="00A44601" w:rsidRDefault="00A44601" w:rsidP="00A44601">
      <w:pPr>
        <w:pStyle w:val="PL"/>
        <w:rPr>
          <w:lang w:val="en-US"/>
        </w:rPr>
      </w:pPr>
      <w:r>
        <w:rPr>
          <w:lang w:val="en-US"/>
        </w:rPr>
        <w:t xml:space="preserve">          explode: false</w:t>
      </w:r>
    </w:p>
    <w:p w14:paraId="39E5B5B5" w14:textId="77777777" w:rsidR="00A44601" w:rsidRDefault="00A44601" w:rsidP="00A44601">
      <w:pPr>
        <w:pStyle w:val="PL"/>
        <w:rPr>
          <w:lang w:val="en-US"/>
        </w:rPr>
      </w:pPr>
      <w:r>
        <w:rPr>
          <w:lang w:val="en-US"/>
        </w:rPr>
        <w:t xml:space="preserve">        - name: </w:t>
      </w:r>
      <w:r>
        <w:rPr>
          <w:lang w:eastAsia="zh-CN"/>
        </w:rPr>
        <w:t>complex-query</w:t>
      </w:r>
    </w:p>
    <w:p w14:paraId="3C78BC51" w14:textId="77777777" w:rsidR="00A44601" w:rsidRDefault="00A44601" w:rsidP="00A44601">
      <w:pPr>
        <w:pStyle w:val="PL"/>
        <w:rPr>
          <w:lang w:val="en-US"/>
        </w:rPr>
      </w:pPr>
      <w:r>
        <w:rPr>
          <w:lang w:val="en-US"/>
        </w:rPr>
        <w:t xml:space="preserve">          in: query</w:t>
      </w:r>
    </w:p>
    <w:p w14:paraId="7EDD47EA" w14:textId="77777777" w:rsidR="00A44601" w:rsidRDefault="00A44601" w:rsidP="00A44601">
      <w:pPr>
        <w:pStyle w:val="PL"/>
        <w:rPr>
          <w:lang w:val="en-US" w:eastAsia="zh-CN"/>
        </w:rPr>
      </w:pPr>
      <w:r>
        <w:rPr>
          <w:lang w:val="en-US"/>
        </w:rPr>
        <w:t xml:space="preserve">          description: </w:t>
      </w:r>
      <w:r>
        <w:rPr>
          <w:lang w:val="en-US" w:eastAsia="zh-CN"/>
        </w:rPr>
        <w:t>the complex query condition expression</w:t>
      </w:r>
    </w:p>
    <w:p w14:paraId="0A1CC9B5" w14:textId="77777777" w:rsidR="00A44601" w:rsidRDefault="00A44601" w:rsidP="00A44601">
      <w:pPr>
        <w:pStyle w:val="PL"/>
        <w:rPr>
          <w:lang w:val="en-US"/>
        </w:rPr>
      </w:pPr>
      <w:r>
        <w:rPr>
          <w:lang w:val="en-US"/>
        </w:rPr>
        <w:t xml:space="preserve">          content:</w:t>
      </w:r>
    </w:p>
    <w:p w14:paraId="0D72D53C" w14:textId="77777777" w:rsidR="00A44601" w:rsidRDefault="00A44601" w:rsidP="00A44601">
      <w:pPr>
        <w:pStyle w:val="PL"/>
        <w:rPr>
          <w:lang w:val="en-US"/>
        </w:rPr>
      </w:pPr>
      <w:r>
        <w:rPr>
          <w:lang w:val="en-US"/>
        </w:rPr>
        <w:t xml:space="preserve">            application/json:</w:t>
      </w:r>
    </w:p>
    <w:p w14:paraId="096B2648" w14:textId="77777777" w:rsidR="00A44601" w:rsidRDefault="00A44601" w:rsidP="00A44601">
      <w:pPr>
        <w:pStyle w:val="PL"/>
        <w:rPr>
          <w:lang w:val="en-US"/>
        </w:rPr>
      </w:pPr>
      <w:r>
        <w:rPr>
          <w:lang w:val="en-US"/>
        </w:rPr>
        <w:t xml:space="preserve">              schema:</w:t>
      </w:r>
    </w:p>
    <w:p w14:paraId="6EA85692" w14:textId="77777777" w:rsidR="00A44601" w:rsidRDefault="00A44601" w:rsidP="00A44601">
      <w:pPr>
        <w:pStyle w:val="PL"/>
        <w:rPr>
          <w:lang w:val="en-US" w:eastAsia="zh-CN"/>
        </w:rPr>
      </w:pPr>
      <w:r>
        <w:rPr>
          <w:lang w:val="en-US"/>
        </w:rPr>
        <w:t xml:space="preserve">                $ref: 'TS29571_CommonData.yaml#/components/schemas/</w:t>
      </w:r>
      <w:r>
        <w:rPr>
          <w:lang w:val="en-US" w:eastAsia="zh-CN"/>
        </w:rPr>
        <w:t>ComplexQuery</w:t>
      </w:r>
      <w:r>
        <w:rPr>
          <w:lang w:val="en-US"/>
        </w:rPr>
        <w:t>'</w:t>
      </w:r>
    </w:p>
    <w:p w14:paraId="4B0E04A4" w14:textId="77777777" w:rsidR="00A44601" w:rsidRDefault="00A44601" w:rsidP="00A44601">
      <w:pPr>
        <w:pStyle w:val="PL"/>
      </w:pPr>
      <w:r>
        <w:t xml:space="preserve">        - name: max-payload-size</w:t>
      </w:r>
    </w:p>
    <w:p w14:paraId="73D4ED1A" w14:textId="77777777" w:rsidR="00A44601" w:rsidRDefault="00A44601" w:rsidP="00A44601">
      <w:pPr>
        <w:pStyle w:val="PL"/>
      </w:pPr>
      <w:r>
        <w:t xml:space="preserve">          in: query</w:t>
      </w:r>
    </w:p>
    <w:p w14:paraId="4A99035E" w14:textId="77777777" w:rsidR="00A44601" w:rsidRDefault="00A44601" w:rsidP="00A44601">
      <w:pPr>
        <w:pStyle w:val="PL"/>
      </w:pPr>
      <w:r>
        <w:t xml:space="preserve">          description: Maximum payload size of the response expressed in kilo octets</w:t>
      </w:r>
    </w:p>
    <w:p w14:paraId="6B230FFA" w14:textId="77777777" w:rsidR="00A44601" w:rsidRDefault="00A44601" w:rsidP="00A44601">
      <w:pPr>
        <w:pStyle w:val="PL"/>
      </w:pPr>
      <w:r>
        <w:t xml:space="preserve">          required: false</w:t>
      </w:r>
    </w:p>
    <w:p w14:paraId="3B28DA10" w14:textId="77777777" w:rsidR="00A44601" w:rsidRDefault="00A44601" w:rsidP="00A44601">
      <w:pPr>
        <w:pStyle w:val="PL"/>
      </w:pPr>
      <w:r>
        <w:t xml:space="preserve">          schema:</w:t>
      </w:r>
    </w:p>
    <w:p w14:paraId="2942758D" w14:textId="77777777" w:rsidR="00A44601" w:rsidRDefault="00A44601" w:rsidP="00A44601">
      <w:pPr>
        <w:pStyle w:val="PL"/>
      </w:pPr>
      <w:r>
        <w:t xml:space="preserve">            type: integer</w:t>
      </w:r>
    </w:p>
    <w:p w14:paraId="75A45E9D" w14:textId="77777777" w:rsidR="00A44601" w:rsidRDefault="00A44601" w:rsidP="00A44601">
      <w:pPr>
        <w:pStyle w:val="PL"/>
      </w:pPr>
      <w:r>
        <w:t xml:space="preserve">            maximum: 2000</w:t>
      </w:r>
    </w:p>
    <w:p w14:paraId="3DCE964F" w14:textId="77777777" w:rsidR="00A44601" w:rsidRDefault="00A44601" w:rsidP="00A44601">
      <w:pPr>
        <w:pStyle w:val="PL"/>
      </w:pPr>
      <w:r>
        <w:t xml:space="preserve">            default: 124</w:t>
      </w:r>
    </w:p>
    <w:p w14:paraId="3969367B" w14:textId="77777777" w:rsidR="00A44601" w:rsidRDefault="00A44601" w:rsidP="00A44601">
      <w:pPr>
        <w:pStyle w:val="PL"/>
        <w:rPr>
          <w:lang w:eastAsia="zh-CN"/>
        </w:rPr>
      </w:pPr>
      <w:r>
        <w:t xml:space="preserve">        - name: max-payload-size</w:t>
      </w:r>
      <w:r>
        <w:rPr>
          <w:lang w:eastAsia="zh-CN"/>
        </w:rPr>
        <w:t>-ext</w:t>
      </w:r>
    </w:p>
    <w:p w14:paraId="145BE819" w14:textId="77777777" w:rsidR="00A44601" w:rsidRDefault="00A44601" w:rsidP="00A44601">
      <w:pPr>
        <w:pStyle w:val="PL"/>
      </w:pPr>
      <w:r>
        <w:t xml:space="preserve">          in: query</w:t>
      </w:r>
    </w:p>
    <w:p w14:paraId="24E3D1A3" w14:textId="77777777" w:rsidR="00A44601" w:rsidRDefault="00A44601" w:rsidP="00A44601">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52EE29CA" w14:textId="77777777" w:rsidR="00A44601" w:rsidRDefault="00A44601" w:rsidP="00A44601">
      <w:pPr>
        <w:pStyle w:val="PL"/>
      </w:pPr>
      <w:r>
        <w:t xml:space="preserve">          required: false</w:t>
      </w:r>
    </w:p>
    <w:p w14:paraId="15C6007A" w14:textId="77777777" w:rsidR="00A44601" w:rsidRDefault="00A44601" w:rsidP="00A44601">
      <w:pPr>
        <w:pStyle w:val="PL"/>
      </w:pPr>
      <w:r>
        <w:t xml:space="preserve">          schema:</w:t>
      </w:r>
    </w:p>
    <w:p w14:paraId="680D16D8" w14:textId="77777777" w:rsidR="00A44601" w:rsidRDefault="00A44601" w:rsidP="00A44601">
      <w:pPr>
        <w:pStyle w:val="PL"/>
        <w:rPr>
          <w:lang w:eastAsia="zh-CN"/>
        </w:rPr>
      </w:pPr>
      <w:r>
        <w:t xml:space="preserve">            type: integer</w:t>
      </w:r>
    </w:p>
    <w:p w14:paraId="59324418" w14:textId="77777777" w:rsidR="00A44601" w:rsidRDefault="00A44601" w:rsidP="00A44601">
      <w:pPr>
        <w:pStyle w:val="PL"/>
        <w:rPr>
          <w:lang w:eastAsia="zh-CN"/>
        </w:rPr>
      </w:pPr>
      <w:r>
        <w:lastRenderedPageBreak/>
        <w:t xml:space="preserve">            default: 124</w:t>
      </w:r>
    </w:p>
    <w:p w14:paraId="786B2E92" w14:textId="77777777" w:rsidR="00A44601" w:rsidRDefault="00A44601" w:rsidP="00A44601">
      <w:pPr>
        <w:pStyle w:val="PL"/>
        <w:rPr>
          <w:lang w:val="en-US"/>
        </w:rPr>
      </w:pPr>
      <w:r>
        <w:rPr>
          <w:lang w:val="en-US"/>
        </w:rPr>
        <w:t xml:space="preserve">        - name: </w:t>
      </w:r>
      <w:r>
        <w:rPr>
          <w:lang w:eastAsia="zh-CN"/>
        </w:rPr>
        <w:t>atsss-capability</w:t>
      </w:r>
    </w:p>
    <w:p w14:paraId="42E69FC9" w14:textId="77777777" w:rsidR="00A44601" w:rsidRDefault="00A44601" w:rsidP="00A44601">
      <w:pPr>
        <w:pStyle w:val="PL"/>
        <w:rPr>
          <w:lang w:val="en-US"/>
        </w:rPr>
      </w:pPr>
      <w:r>
        <w:rPr>
          <w:lang w:val="en-US"/>
        </w:rPr>
        <w:t xml:space="preserve">          in: query</w:t>
      </w:r>
    </w:p>
    <w:p w14:paraId="248CA887" w14:textId="77777777" w:rsidR="00A44601" w:rsidRDefault="00A44601" w:rsidP="00A44601">
      <w:pPr>
        <w:pStyle w:val="PL"/>
        <w:rPr>
          <w:lang w:val="en-US" w:eastAsia="zh-CN"/>
        </w:rPr>
      </w:pPr>
      <w:r>
        <w:rPr>
          <w:lang w:val="en-US"/>
        </w:rPr>
        <w:t xml:space="preserve">          description: </w:t>
      </w:r>
      <w:r>
        <w:rPr>
          <w:lang w:val="en-US" w:eastAsia="zh-CN"/>
        </w:rPr>
        <w:t>ATSSS Capability</w:t>
      </w:r>
    </w:p>
    <w:p w14:paraId="432A19F6" w14:textId="77777777" w:rsidR="00A44601" w:rsidRDefault="00A44601" w:rsidP="00A44601">
      <w:pPr>
        <w:pStyle w:val="PL"/>
        <w:rPr>
          <w:lang w:val="en-US"/>
        </w:rPr>
      </w:pPr>
      <w:r>
        <w:rPr>
          <w:lang w:val="en-US"/>
        </w:rPr>
        <w:t xml:space="preserve">          content:</w:t>
      </w:r>
    </w:p>
    <w:p w14:paraId="4132C0D1" w14:textId="77777777" w:rsidR="00A44601" w:rsidRDefault="00A44601" w:rsidP="00A44601">
      <w:pPr>
        <w:pStyle w:val="PL"/>
        <w:rPr>
          <w:lang w:val="en-US"/>
        </w:rPr>
      </w:pPr>
      <w:r>
        <w:rPr>
          <w:lang w:val="en-US"/>
        </w:rPr>
        <w:t xml:space="preserve">            application/json:</w:t>
      </w:r>
    </w:p>
    <w:p w14:paraId="531BF295" w14:textId="77777777" w:rsidR="00A44601" w:rsidRDefault="00A44601" w:rsidP="00A44601">
      <w:pPr>
        <w:pStyle w:val="PL"/>
        <w:rPr>
          <w:lang w:val="en-US"/>
        </w:rPr>
      </w:pPr>
      <w:r>
        <w:rPr>
          <w:lang w:val="en-US"/>
        </w:rPr>
        <w:t xml:space="preserve">              schema:</w:t>
      </w:r>
    </w:p>
    <w:p w14:paraId="7236241B" w14:textId="77777777" w:rsidR="00A44601" w:rsidRDefault="00A44601" w:rsidP="00A44601">
      <w:pPr>
        <w:pStyle w:val="PL"/>
        <w:rPr>
          <w:lang w:val="en-US"/>
        </w:rPr>
      </w:pPr>
      <w:r>
        <w:rPr>
          <w:lang w:val="en-US"/>
        </w:rPr>
        <w:t xml:space="preserve">                $ref: 'TS29571_CommonData.yaml#/components/schemas/</w:t>
      </w:r>
      <w:r>
        <w:rPr>
          <w:lang w:val="en-US" w:eastAsia="zh-CN"/>
        </w:rPr>
        <w:t>AtsssCapability</w:t>
      </w:r>
      <w:r>
        <w:rPr>
          <w:lang w:val="en-US"/>
        </w:rPr>
        <w:t>'</w:t>
      </w:r>
    </w:p>
    <w:p w14:paraId="221401D1" w14:textId="77777777" w:rsidR="00A44601" w:rsidRDefault="00A44601" w:rsidP="00A44601">
      <w:pPr>
        <w:pStyle w:val="PL"/>
        <w:rPr>
          <w:lang w:val="en-US"/>
        </w:rPr>
      </w:pPr>
      <w:r>
        <w:rPr>
          <w:lang w:val="en-US"/>
        </w:rPr>
        <w:t xml:space="preserve">        - name: upf-ue-ip-addr-ind</w:t>
      </w:r>
    </w:p>
    <w:p w14:paraId="749678E1" w14:textId="77777777" w:rsidR="00A44601" w:rsidRDefault="00A44601" w:rsidP="00A44601">
      <w:pPr>
        <w:pStyle w:val="PL"/>
        <w:rPr>
          <w:lang w:val="en-US"/>
        </w:rPr>
      </w:pPr>
      <w:r>
        <w:rPr>
          <w:lang w:val="en-US"/>
        </w:rPr>
        <w:t xml:space="preserve">          in: query</w:t>
      </w:r>
    </w:p>
    <w:p w14:paraId="4BA8344B" w14:textId="77777777" w:rsidR="00A44601" w:rsidRDefault="00A44601" w:rsidP="00A44601">
      <w:pPr>
        <w:pStyle w:val="PL"/>
        <w:rPr>
          <w:lang w:val="en-US"/>
        </w:rPr>
      </w:pPr>
      <w:r>
        <w:rPr>
          <w:lang w:val="en-US"/>
        </w:rPr>
        <w:t xml:space="preserve">          description: UPF supporting allocating UE IP addresses/prefixes</w:t>
      </w:r>
    </w:p>
    <w:p w14:paraId="0EEAF219" w14:textId="77777777" w:rsidR="00A44601" w:rsidRDefault="00A44601" w:rsidP="00A44601">
      <w:pPr>
        <w:pStyle w:val="PL"/>
        <w:rPr>
          <w:lang w:val="en-US"/>
        </w:rPr>
      </w:pPr>
      <w:r>
        <w:rPr>
          <w:lang w:val="en-US"/>
        </w:rPr>
        <w:t xml:space="preserve">          schema:</w:t>
      </w:r>
    </w:p>
    <w:p w14:paraId="66565C2E" w14:textId="77777777" w:rsidR="00A44601" w:rsidRDefault="00A44601" w:rsidP="00A44601">
      <w:pPr>
        <w:pStyle w:val="PL"/>
        <w:rPr>
          <w:lang w:val="en-US"/>
        </w:rPr>
      </w:pPr>
      <w:r>
        <w:t xml:space="preserve">            type: boolean</w:t>
      </w:r>
    </w:p>
    <w:p w14:paraId="1A1B4C45" w14:textId="77777777" w:rsidR="00A44601" w:rsidRDefault="00A44601" w:rsidP="00A44601">
      <w:pPr>
        <w:pStyle w:val="PL"/>
        <w:rPr>
          <w:lang w:val="en-US"/>
        </w:rPr>
      </w:pPr>
      <w:r>
        <w:rPr>
          <w:lang w:val="en-US"/>
        </w:rPr>
        <w:t xml:space="preserve">        - name: </w:t>
      </w:r>
      <w:r>
        <w:rPr>
          <w:lang w:eastAsia="zh-CN"/>
        </w:rPr>
        <w:t>client-type</w:t>
      </w:r>
    </w:p>
    <w:p w14:paraId="2449BAB3" w14:textId="77777777" w:rsidR="00A44601" w:rsidRDefault="00A44601" w:rsidP="00A44601">
      <w:pPr>
        <w:pStyle w:val="PL"/>
        <w:rPr>
          <w:lang w:val="en-US"/>
        </w:rPr>
      </w:pPr>
      <w:r>
        <w:rPr>
          <w:lang w:val="en-US"/>
        </w:rPr>
        <w:t xml:space="preserve">          in: query</w:t>
      </w:r>
    </w:p>
    <w:p w14:paraId="3B8C3161" w14:textId="77777777" w:rsidR="00A44601" w:rsidRDefault="00A44601" w:rsidP="00A44601">
      <w:pPr>
        <w:pStyle w:val="PL"/>
        <w:rPr>
          <w:lang w:val="en-US" w:eastAsia="zh-CN"/>
        </w:rPr>
      </w:pPr>
      <w:r>
        <w:rPr>
          <w:lang w:val="en-US"/>
        </w:rPr>
        <w:t xml:space="preserve">          description: </w:t>
      </w:r>
      <w:r>
        <w:rPr>
          <w:lang w:val="en-US" w:eastAsia="zh-CN"/>
        </w:rPr>
        <w:t>Requested client type served by the NF</w:t>
      </w:r>
    </w:p>
    <w:p w14:paraId="0C4F339A" w14:textId="77777777" w:rsidR="00A44601" w:rsidRDefault="00A44601" w:rsidP="00A44601">
      <w:pPr>
        <w:pStyle w:val="PL"/>
        <w:rPr>
          <w:lang w:val="en-US"/>
        </w:rPr>
      </w:pPr>
      <w:r>
        <w:rPr>
          <w:lang w:val="en-US"/>
        </w:rPr>
        <w:t xml:space="preserve">          content:</w:t>
      </w:r>
    </w:p>
    <w:p w14:paraId="557B5ADC" w14:textId="77777777" w:rsidR="00A44601" w:rsidRDefault="00A44601" w:rsidP="00A44601">
      <w:pPr>
        <w:pStyle w:val="PL"/>
        <w:rPr>
          <w:lang w:val="en-US"/>
        </w:rPr>
      </w:pPr>
      <w:r>
        <w:rPr>
          <w:lang w:val="en-US"/>
        </w:rPr>
        <w:t xml:space="preserve">            application/json:</w:t>
      </w:r>
    </w:p>
    <w:p w14:paraId="7859816F" w14:textId="77777777" w:rsidR="00A44601" w:rsidRDefault="00A44601" w:rsidP="00A44601">
      <w:pPr>
        <w:pStyle w:val="PL"/>
        <w:rPr>
          <w:lang w:val="en-US"/>
        </w:rPr>
      </w:pPr>
      <w:r>
        <w:rPr>
          <w:lang w:val="en-US"/>
        </w:rPr>
        <w:t xml:space="preserve">              schema:</w:t>
      </w:r>
    </w:p>
    <w:p w14:paraId="1CC78586" w14:textId="77777777" w:rsidR="00A44601" w:rsidRDefault="00A44601" w:rsidP="00A44601">
      <w:pPr>
        <w:pStyle w:val="PL"/>
        <w:rPr>
          <w:lang w:val="en-US"/>
        </w:rPr>
      </w:pPr>
      <w:r>
        <w:rPr>
          <w:lang w:val="en-US"/>
        </w:rPr>
        <w:t xml:space="preserve">                $ref: 'TS29572_Nlmf_Location.yaml#/components/schemas/</w:t>
      </w:r>
      <w:r>
        <w:rPr>
          <w:lang w:val="en-US" w:eastAsia="zh-CN"/>
        </w:rPr>
        <w:t>ExternalClientType</w:t>
      </w:r>
      <w:r>
        <w:rPr>
          <w:lang w:val="en-US"/>
        </w:rPr>
        <w:t>'</w:t>
      </w:r>
    </w:p>
    <w:p w14:paraId="2D5A2572" w14:textId="77777777" w:rsidR="00A44601" w:rsidRDefault="00A44601" w:rsidP="00A44601">
      <w:pPr>
        <w:pStyle w:val="PL"/>
        <w:rPr>
          <w:lang w:val="en-US"/>
        </w:rPr>
      </w:pPr>
      <w:r>
        <w:rPr>
          <w:lang w:val="en-US"/>
        </w:rPr>
        <w:t xml:space="preserve">        - name: </w:t>
      </w:r>
      <w:r>
        <w:t>lmf-id</w:t>
      </w:r>
    </w:p>
    <w:p w14:paraId="765B4FFE" w14:textId="77777777" w:rsidR="00A44601" w:rsidRDefault="00A44601" w:rsidP="00A44601">
      <w:pPr>
        <w:pStyle w:val="PL"/>
        <w:rPr>
          <w:lang w:val="en-US"/>
        </w:rPr>
      </w:pPr>
      <w:r>
        <w:rPr>
          <w:lang w:val="en-US"/>
        </w:rPr>
        <w:t xml:space="preserve">          in: query</w:t>
      </w:r>
    </w:p>
    <w:p w14:paraId="2818AB5A" w14:textId="77777777" w:rsidR="00A44601" w:rsidRDefault="00A44601" w:rsidP="00A44601">
      <w:pPr>
        <w:pStyle w:val="PL"/>
        <w:rPr>
          <w:lang w:val="en-US" w:eastAsia="zh-CN"/>
        </w:rPr>
      </w:pPr>
      <w:r>
        <w:rPr>
          <w:lang w:val="en-US"/>
        </w:rPr>
        <w:t xml:space="preserve">          description: </w:t>
      </w:r>
      <w:r>
        <w:rPr>
          <w:lang w:val="en-US" w:eastAsia="zh-CN"/>
        </w:rPr>
        <w:t>LMF identification to be discovered</w:t>
      </w:r>
    </w:p>
    <w:p w14:paraId="55725AB6" w14:textId="77777777" w:rsidR="00A44601" w:rsidRDefault="00A44601" w:rsidP="00A44601">
      <w:pPr>
        <w:pStyle w:val="PL"/>
        <w:rPr>
          <w:lang w:val="en-US"/>
        </w:rPr>
      </w:pPr>
      <w:r>
        <w:rPr>
          <w:lang w:val="en-US"/>
        </w:rPr>
        <w:t xml:space="preserve">          content:</w:t>
      </w:r>
    </w:p>
    <w:p w14:paraId="1F0EC8BE" w14:textId="77777777" w:rsidR="00A44601" w:rsidRDefault="00A44601" w:rsidP="00A44601">
      <w:pPr>
        <w:pStyle w:val="PL"/>
        <w:rPr>
          <w:lang w:val="en-US"/>
        </w:rPr>
      </w:pPr>
      <w:r>
        <w:rPr>
          <w:lang w:val="en-US"/>
        </w:rPr>
        <w:t xml:space="preserve">            application/json:</w:t>
      </w:r>
    </w:p>
    <w:p w14:paraId="1537E596" w14:textId="77777777" w:rsidR="00A44601" w:rsidRDefault="00A44601" w:rsidP="00A44601">
      <w:pPr>
        <w:pStyle w:val="PL"/>
        <w:rPr>
          <w:lang w:val="en-US"/>
        </w:rPr>
      </w:pPr>
      <w:r>
        <w:rPr>
          <w:lang w:val="en-US"/>
        </w:rPr>
        <w:t xml:space="preserve">              schema:</w:t>
      </w:r>
    </w:p>
    <w:p w14:paraId="1C6F66B0" w14:textId="77777777" w:rsidR="00A44601" w:rsidRDefault="00A44601" w:rsidP="00A44601">
      <w:pPr>
        <w:pStyle w:val="PL"/>
        <w:rPr>
          <w:lang w:val="en-US"/>
        </w:rPr>
      </w:pPr>
      <w:r>
        <w:rPr>
          <w:lang w:val="en-US"/>
        </w:rPr>
        <w:t xml:space="preserve">                $ref: 'TS29572_Nlmf_Location.yaml</w:t>
      </w:r>
      <w:r>
        <w:t>#/components/schemas/LMFIdentification</w:t>
      </w:r>
      <w:r>
        <w:rPr>
          <w:lang w:val="en-US"/>
        </w:rPr>
        <w:t>'</w:t>
      </w:r>
    </w:p>
    <w:p w14:paraId="78C33471" w14:textId="77777777" w:rsidR="00A44601" w:rsidRDefault="00A44601" w:rsidP="00A44601">
      <w:pPr>
        <w:pStyle w:val="PL"/>
        <w:rPr>
          <w:lang w:val="en-US"/>
        </w:rPr>
      </w:pPr>
      <w:r>
        <w:rPr>
          <w:lang w:val="en-US"/>
        </w:rPr>
        <w:t xml:space="preserve">        - name: </w:t>
      </w:r>
      <w:r>
        <w:t>an-node-type</w:t>
      </w:r>
    </w:p>
    <w:p w14:paraId="73BFD054" w14:textId="77777777" w:rsidR="00A44601" w:rsidRDefault="00A44601" w:rsidP="00A44601">
      <w:pPr>
        <w:pStyle w:val="PL"/>
        <w:rPr>
          <w:lang w:val="en-US"/>
        </w:rPr>
      </w:pPr>
      <w:r>
        <w:rPr>
          <w:lang w:val="en-US"/>
        </w:rPr>
        <w:t xml:space="preserve">          in: query</w:t>
      </w:r>
    </w:p>
    <w:p w14:paraId="20A81B55" w14:textId="77777777" w:rsidR="00A44601" w:rsidRDefault="00A44601" w:rsidP="00A44601">
      <w:pPr>
        <w:pStyle w:val="PL"/>
        <w:rPr>
          <w:lang w:val="en-US" w:eastAsia="zh-CN"/>
        </w:rPr>
      </w:pPr>
      <w:r>
        <w:rPr>
          <w:lang w:val="en-US"/>
        </w:rPr>
        <w:t xml:space="preserve">          description: </w:t>
      </w:r>
      <w:r>
        <w:rPr>
          <w:lang w:val="en-US" w:eastAsia="zh-CN"/>
        </w:rPr>
        <w:t>Requested AN node type served by the NF</w:t>
      </w:r>
    </w:p>
    <w:p w14:paraId="6C2D463F" w14:textId="77777777" w:rsidR="00A44601" w:rsidRDefault="00A44601" w:rsidP="00A44601">
      <w:pPr>
        <w:pStyle w:val="PL"/>
        <w:rPr>
          <w:lang w:val="en-US"/>
        </w:rPr>
      </w:pPr>
      <w:r>
        <w:rPr>
          <w:lang w:val="en-US"/>
        </w:rPr>
        <w:t xml:space="preserve">          content:</w:t>
      </w:r>
    </w:p>
    <w:p w14:paraId="1FECCBD6" w14:textId="77777777" w:rsidR="00A44601" w:rsidRDefault="00A44601" w:rsidP="00A44601">
      <w:pPr>
        <w:pStyle w:val="PL"/>
        <w:rPr>
          <w:lang w:val="en-US"/>
        </w:rPr>
      </w:pPr>
      <w:r>
        <w:rPr>
          <w:lang w:val="en-US"/>
        </w:rPr>
        <w:t xml:space="preserve">            application/json:</w:t>
      </w:r>
    </w:p>
    <w:p w14:paraId="5A54886A" w14:textId="77777777" w:rsidR="00A44601" w:rsidRDefault="00A44601" w:rsidP="00A44601">
      <w:pPr>
        <w:pStyle w:val="PL"/>
        <w:rPr>
          <w:lang w:val="en-US"/>
        </w:rPr>
      </w:pPr>
      <w:r>
        <w:rPr>
          <w:lang w:val="en-US"/>
        </w:rPr>
        <w:t xml:space="preserve">              schema:</w:t>
      </w:r>
    </w:p>
    <w:p w14:paraId="780222C5" w14:textId="77777777" w:rsidR="00A44601" w:rsidRDefault="00A44601" w:rsidP="00A44601">
      <w:pPr>
        <w:pStyle w:val="PL"/>
        <w:rPr>
          <w:lang w:val="en-US"/>
        </w:rPr>
      </w:pPr>
      <w:r>
        <w:rPr>
          <w:lang w:val="en-US"/>
        </w:rPr>
        <w:t xml:space="preserve">                $ref: 'TS29510_Nnrf_NFManagement.yaml#/components/schemas/</w:t>
      </w:r>
      <w:r>
        <w:t>AnNodeType</w:t>
      </w:r>
      <w:r>
        <w:rPr>
          <w:lang w:val="en-US"/>
        </w:rPr>
        <w:t>'</w:t>
      </w:r>
    </w:p>
    <w:p w14:paraId="04FCDEB9" w14:textId="77777777" w:rsidR="00A44601" w:rsidRDefault="00A44601" w:rsidP="00A44601">
      <w:pPr>
        <w:pStyle w:val="PL"/>
        <w:rPr>
          <w:lang w:val="en-US"/>
        </w:rPr>
      </w:pPr>
      <w:r>
        <w:rPr>
          <w:lang w:val="en-US"/>
        </w:rPr>
        <w:t xml:space="preserve">        - name: </w:t>
      </w:r>
      <w:r>
        <w:t>rat-type</w:t>
      </w:r>
    </w:p>
    <w:p w14:paraId="73F91C1F" w14:textId="77777777" w:rsidR="00A44601" w:rsidRDefault="00A44601" w:rsidP="00A44601">
      <w:pPr>
        <w:pStyle w:val="PL"/>
        <w:rPr>
          <w:lang w:val="en-US"/>
        </w:rPr>
      </w:pPr>
      <w:r>
        <w:rPr>
          <w:lang w:val="en-US"/>
        </w:rPr>
        <w:t xml:space="preserve">          in: query</w:t>
      </w:r>
    </w:p>
    <w:p w14:paraId="36B8C4F4" w14:textId="77777777" w:rsidR="00A44601" w:rsidRDefault="00A44601" w:rsidP="00A44601">
      <w:pPr>
        <w:pStyle w:val="PL"/>
        <w:rPr>
          <w:lang w:val="en-US" w:eastAsia="zh-CN"/>
        </w:rPr>
      </w:pPr>
      <w:r>
        <w:rPr>
          <w:lang w:val="en-US"/>
        </w:rPr>
        <w:t xml:space="preserve">          description: </w:t>
      </w:r>
      <w:r>
        <w:rPr>
          <w:lang w:val="en-US" w:eastAsia="zh-CN"/>
        </w:rPr>
        <w:t>Requested RAT type served by the NF</w:t>
      </w:r>
    </w:p>
    <w:p w14:paraId="6968897F" w14:textId="77777777" w:rsidR="00A44601" w:rsidRDefault="00A44601" w:rsidP="00A44601">
      <w:pPr>
        <w:pStyle w:val="PL"/>
        <w:rPr>
          <w:lang w:val="en-US"/>
        </w:rPr>
      </w:pPr>
      <w:r>
        <w:rPr>
          <w:lang w:val="en-US"/>
        </w:rPr>
        <w:t xml:space="preserve">          content:</w:t>
      </w:r>
    </w:p>
    <w:p w14:paraId="6A6FCA90" w14:textId="77777777" w:rsidR="00A44601" w:rsidRDefault="00A44601" w:rsidP="00A44601">
      <w:pPr>
        <w:pStyle w:val="PL"/>
        <w:rPr>
          <w:lang w:val="en-US"/>
        </w:rPr>
      </w:pPr>
      <w:r>
        <w:rPr>
          <w:lang w:val="en-US"/>
        </w:rPr>
        <w:t xml:space="preserve">            application/json:</w:t>
      </w:r>
    </w:p>
    <w:p w14:paraId="5DBAF910" w14:textId="77777777" w:rsidR="00A44601" w:rsidRDefault="00A44601" w:rsidP="00A44601">
      <w:pPr>
        <w:pStyle w:val="PL"/>
        <w:rPr>
          <w:lang w:val="en-US"/>
        </w:rPr>
      </w:pPr>
      <w:r>
        <w:rPr>
          <w:lang w:val="en-US"/>
        </w:rPr>
        <w:t xml:space="preserve">              schema:</w:t>
      </w:r>
    </w:p>
    <w:p w14:paraId="68F1B33A" w14:textId="77777777" w:rsidR="00A44601" w:rsidRDefault="00A44601" w:rsidP="00A44601">
      <w:pPr>
        <w:pStyle w:val="PL"/>
        <w:rPr>
          <w:lang w:val="en-US"/>
        </w:rPr>
      </w:pPr>
      <w:r>
        <w:rPr>
          <w:lang w:val="en-US"/>
        </w:rPr>
        <w:t xml:space="preserve">                $ref: '</w:t>
      </w:r>
      <w:r>
        <w:t>TS29571_CommonData.yaml#/components/schemas/RatType</w:t>
      </w:r>
      <w:r>
        <w:rPr>
          <w:lang w:val="en-US"/>
        </w:rPr>
        <w:t>'</w:t>
      </w:r>
    </w:p>
    <w:p w14:paraId="1B759ECD" w14:textId="77777777" w:rsidR="00A44601" w:rsidRDefault="00A44601" w:rsidP="00A44601">
      <w:pPr>
        <w:pStyle w:val="PL"/>
        <w:rPr>
          <w:lang w:val="en-US"/>
        </w:rPr>
      </w:pPr>
      <w:r>
        <w:rPr>
          <w:lang w:val="en-US"/>
        </w:rPr>
        <w:t xml:space="preserve">        - name: </w:t>
      </w:r>
      <w:r>
        <w:t>preferred-tai</w:t>
      </w:r>
    </w:p>
    <w:p w14:paraId="0A59D313" w14:textId="77777777" w:rsidR="00A44601" w:rsidRDefault="00A44601" w:rsidP="00A44601">
      <w:pPr>
        <w:pStyle w:val="PL"/>
        <w:rPr>
          <w:lang w:val="en-US"/>
        </w:rPr>
      </w:pPr>
      <w:r>
        <w:rPr>
          <w:lang w:val="en-US"/>
        </w:rPr>
        <w:t xml:space="preserve">          in: query</w:t>
      </w:r>
    </w:p>
    <w:p w14:paraId="33034703" w14:textId="77777777" w:rsidR="00A44601" w:rsidRDefault="00A44601" w:rsidP="00A44601">
      <w:pPr>
        <w:pStyle w:val="PL"/>
        <w:rPr>
          <w:lang w:val="en-US"/>
        </w:rPr>
      </w:pPr>
      <w:r>
        <w:rPr>
          <w:lang w:val="en-US"/>
        </w:rPr>
        <w:t xml:space="preserve">          description: preferred Tracking Area Identity</w:t>
      </w:r>
    </w:p>
    <w:p w14:paraId="1FC80007" w14:textId="77777777" w:rsidR="00A44601" w:rsidRDefault="00A44601" w:rsidP="00A44601">
      <w:pPr>
        <w:pStyle w:val="PL"/>
        <w:rPr>
          <w:lang w:val="en-US"/>
        </w:rPr>
      </w:pPr>
      <w:r>
        <w:rPr>
          <w:lang w:val="en-US"/>
        </w:rPr>
        <w:t xml:space="preserve">          content:</w:t>
      </w:r>
    </w:p>
    <w:p w14:paraId="56B5E063" w14:textId="77777777" w:rsidR="00A44601" w:rsidRDefault="00A44601" w:rsidP="00A44601">
      <w:pPr>
        <w:pStyle w:val="PL"/>
        <w:rPr>
          <w:lang w:val="en-US"/>
        </w:rPr>
      </w:pPr>
      <w:r>
        <w:rPr>
          <w:lang w:val="en-US"/>
        </w:rPr>
        <w:t xml:space="preserve">            application/json:</w:t>
      </w:r>
    </w:p>
    <w:p w14:paraId="1A6E199F" w14:textId="77777777" w:rsidR="00A44601" w:rsidRDefault="00A44601" w:rsidP="00A44601">
      <w:pPr>
        <w:pStyle w:val="PL"/>
        <w:rPr>
          <w:lang w:val="en-US"/>
        </w:rPr>
      </w:pPr>
      <w:r>
        <w:rPr>
          <w:lang w:val="en-US"/>
        </w:rPr>
        <w:t xml:space="preserve">              schema:</w:t>
      </w:r>
    </w:p>
    <w:p w14:paraId="0CD9B292" w14:textId="77777777" w:rsidR="00A44601" w:rsidRDefault="00A44601" w:rsidP="00A44601">
      <w:pPr>
        <w:pStyle w:val="PL"/>
        <w:rPr>
          <w:lang w:val="en-US"/>
        </w:rPr>
      </w:pPr>
      <w:r>
        <w:rPr>
          <w:lang w:val="en-US"/>
        </w:rPr>
        <w:t xml:space="preserve">                $ref: '</w:t>
      </w:r>
      <w:r>
        <w:t>TS29571_CommonData.yaml</w:t>
      </w:r>
      <w:r>
        <w:rPr>
          <w:lang w:val="en-US"/>
        </w:rPr>
        <w:t>#/components/schemas/Tai'</w:t>
      </w:r>
    </w:p>
    <w:p w14:paraId="16A43B4C" w14:textId="77777777" w:rsidR="00A44601" w:rsidRDefault="00A44601" w:rsidP="00A44601">
      <w:pPr>
        <w:pStyle w:val="PL"/>
        <w:rPr>
          <w:lang w:val="en-US"/>
        </w:rPr>
      </w:pPr>
      <w:r>
        <w:rPr>
          <w:lang w:val="en-US"/>
        </w:rPr>
        <w:t xml:space="preserve">        - name: preferred-nf-instances</w:t>
      </w:r>
    </w:p>
    <w:p w14:paraId="35838530" w14:textId="77777777" w:rsidR="00A44601" w:rsidRDefault="00A44601" w:rsidP="00A44601">
      <w:pPr>
        <w:pStyle w:val="PL"/>
        <w:rPr>
          <w:lang w:val="en-US"/>
        </w:rPr>
      </w:pPr>
      <w:r>
        <w:rPr>
          <w:lang w:val="en-US"/>
        </w:rPr>
        <w:t xml:space="preserve">          in: query</w:t>
      </w:r>
    </w:p>
    <w:p w14:paraId="11994D38" w14:textId="77777777" w:rsidR="00A44601" w:rsidRDefault="00A44601" w:rsidP="00A44601">
      <w:pPr>
        <w:pStyle w:val="PL"/>
        <w:rPr>
          <w:lang w:val="en-US"/>
        </w:rPr>
      </w:pPr>
      <w:r>
        <w:rPr>
          <w:lang w:val="en-US"/>
        </w:rPr>
        <w:t xml:space="preserve">          description: preferred NF Instances</w:t>
      </w:r>
    </w:p>
    <w:p w14:paraId="41341B76" w14:textId="77777777" w:rsidR="00A44601" w:rsidRDefault="00A44601" w:rsidP="00A44601">
      <w:pPr>
        <w:pStyle w:val="PL"/>
        <w:rPr>
          <w:lang w:val="en-US"/>
        </w:rPr>
      </w:pPr>
      <w:r>
        <w:rPr>
          <w:lang w:val="en-US"/>
        </w:rPr>
        <w:t xml:space="preserve">          schema:</w:t>
      </w:r>
    </w:p>
    <w:p w14:paraId="070E479A" w14:textId="77777777" w:rsidR="00A44601" w:rsidRDefault="00A44601" w:rsidP="00A44601">
      <w:pPr>
        <w:pStyle w:val="PL"/>
        <w:rPr>
          <w:lang w:val="en-US"/>
        </w:rPr>
      </w:pPr>
      <w:r>
        <w:rPr>
          <w:lang w:val="en-US"/>
        </w:rPr>
        <w:t xml:space="preserve">            type: array</w:t>
      </w:r>
    </w:p>
    <w:p w14:paraId="49DD883B" w14:textId="77777777" w:rsidR="00A44601" w:rsidRDefault="00A44601" w:rsidP="00A44601">
      <w:pPr>
        <w:pStyle w:val="PL"/>
        <w:rPr>
          <w:lang w:val="en-US"/>
        </w:rPr>
      </w:pPr>
      <w:r>
        <w:rPr>
          <w:lang w:val="en-US"/>
        </w:rPr>
        <w:t xml:space="preserve">            items:</w:t>
      </w:r>
    </w:p>
    <w:p w14:paraId="52C01C7E" w14:textId="77777777" w:rsidR="00A44601" w:rsidRDefault="00A44601" w:rsidP="00A44601">
      <w:pPr>
        <w:pStyle w:val="PL"/>
        <w:rPr>
          <w:lang w:val="en-US"/>
        </w:rPr>
      </w:pPr>
      <w:r>
        <w:rPr>
          <w:lang w:val="en-US"/>
        </w:rPr>
        <w:t xml:space="preserve">              </w:t>
      </w:r>
      <w:r>
        <w:t>$ref: 'TS29571_CommonData.yaml#/components/schemas/NfInstanceId'</w:t>
      </w:r>
    </w:p>
    <w:p w14:paraId="2F11FE8B" w14:textId="77777777" w:rsidR="00A44601" w:rsidRDefault="00A44601" w:rsidP="00A44601">
      <w:pPr>
        <w:pStyle w:val="PL"/>
      </w:pPr>
      <w:r>
        <w:rPr>
          <w:lang w:val="en-US"/>
        </w:rPr>
        <w:t xml:space="preserve">            </w:t>
      </w:r>
      <w:r>
        <w:t>minItems: 1</w:t>
      </w:r>
    </w:p>
    <w:p w14:paraId="605EDC22" w14:textId="77777777" w:rsidR="00A44601" w:rsidRDefault="00A44601" w:rsidP="00A44601">
      <w:pPr>
        <w:pStyle w:val="PL"/>
        <w:rPr>
          <w:lang w:val="en-US"/>
        </w:rPr>
      </w:pPr>
      <w:r>
        <w:rPr>
          <w:lang w:val="en-US"/>
        </w:rPr>
        <w:t xml:space="preserve">          style: form</w:t>
      </w:r>
    </w:p>
    <w:p w14:paraId="322FE2B0" w14:textId="77777777" w:rsidR="00A44601" w:rsidRDefault="00A44601" w:rsidP="00A44601">
      <w:pPr>
        <w:pStyle w:val="PL"/>
        <w:rPr>
          <w:lang w:val="en-US"/>
        </w:rPr>
      </w:pPr>
      <w:r>
        <w:rPr>
          <w:lang w:val="en-US"/>
        </w:rPr>
        <w:t xml:space="preserve">          explode: false</w:t>
      </w:r>
    </w:p>
    <w:p w14:paraId="721847B6" w14:textId="77777777" w:rsidR="00A44601" w:rsidRDefault="00A44601" w:rsidP="00A44601">
      <w:pPr>
        <w:pStyle w:val="PL"/>
        <w:rPr>
          <w:lang w:val="en-US"/>
        </w:rPr>
      </w:pPr>
      <w:r>
        <w:rPr>
          <w:lang w:val="en-US"/>
        </w:rPr>
        <w:t xml:space="preserve">        - name: If-None-Match</w:t>
      </w:r>
    </w:p>
    <w:p w14:paraId="2883FFCA" w14:textId="77777777" w:rsidR="00A44601" w:rsidRDefault="00A44601" w:rsidP="00A44601">
      <w:pPr>
        <w:pStyle w:val="PL"/>
        <w:rPr>
          <w:lang w:val="en-US"/>
        </w:rPr>
      </w:pPr>
      <w:r>
        <w:rPr>
          <w:lang w:val="en-US"/>
        </w:rPr>
        <w:t xml:space="preserve">          in: header</w:t>
      </w:r>
    </w:p>
    <w:p w14:paraId="6AF8A6CC" w14:textId="77777777" w:rsidR="00A44601" w:rsidRDefault="00A44601" w:rsidP="00A44601">
      <w:pPr>
        <w:pStyle w:val="PL"/>
        <w:rPr>
          <w:lang w:val="en-US"/>
        </w:rPr>
      </w:pPr>
      <w:r>
        <w:rPr>
          <w:lang w:val="en-US"/>
        </w:rPr>
        <w:t xml:space="preserve">          description: Validator for conditional requests, as described in IETF RFC 7232, 3.2</w:t>
      </w:r>
    </w:p>
    <w:p w14:paraId="6023C5B6" w14:textId="77777777" w:rsidR="00A44601" w:rsidRDefault="00A44601" w:rsidP="00A44601">
      <w:pPr>
        <w:pStyle w:val="PL"/>
        <w:rPr>
          <w:lang w:val="en-US"/>
        </w:rPr>
      </w:pPr>
      <w:r>
        <w:rPr>
          <w:lang w:val="en-US"/>
        </w:rPr>
        <w:t xml:space="preserve">          schema:</w:t>
      </w:r>
    </w:p>
    <w:p w14:paraId="5764BCA5" w14:textId="77777777" w:rsidR="00A44601" w:rsidRDefault="00A44601" w:rsidP="00A44601">
      <w:pPr>
        <w:pStyle w:val="PL"/>
        <w:rPr>
          <w:lang w:val="en-US"/>
        </w:rPr>
      </w:pPr>
      <w:r>
        <w:rPr>
          <w:lang w:val="en-US"/>
        </w:rPr>
        <w:t xml:space="preserve">            type: string</w:t>
      </w:r>
    </w:p>
    <w:p w14:paraId="4EA5E480" w14:textId="77777777" w:rsidR="00A44601" w:rsidRDefault="00A44601" w:rsidP="00A44601">
      <w:pPr>
        <w:pStyle w:val="PL"/>
        <w:rPr>
          <w:lang w:val="en-US"/>
        </w:rPr>
      </w:pPr>
      <w:r>
        <w:rPr>
          <w:lang w:val="en-US"/>
        </w:rPr>
        <w:t xml:space="preserve">        - name: target-snpn</w:t>
      </w:r>
    </w:p>
    <w:p w14:paraId="4D3BE52E" w14:textId="77777777" w:rsidR="00A44601" w:rsidRDefault="00A44601" w:rsidP="00A44601">
      <w:pPr>
        <w:pStyle w:val="PL"/>
        <w:rPr>
          <w:lang w:val="en-US"/>
        </w:rPr>
      </w:pPr>
      <w:r>
        <w:rPr>
          <w:lang w:val="en-US"/>
        </w:rPr>
        <w:t xml:space="preserve">          in: query</w:t>
      </w:r>
    </w:p>
    <w:p w14:paraId="0DD3F805" w14:textId="77777777" w:rsidR="00A44601" w:rsidRDefault="00A44601" w:rsidP="00A44601">
      <w:pPr>
        <w:pStyle w:val="PL"/>
        <w:rPr>
          <w:lang w:val="en-US"/>
        </w:rPr>
      </w:pPr>
      <w:r>
        <w:rPr>
          <w:lang w:val="en-US"/>
        </w:rPr>
        <w:t xml:space="preserve">          description: Target SNPN Identity, or the Credentials Holder in the SNPN</w:t>
      </w:r>
    </w:p>
    <w:p w14:paraId="17DE9749" w14:textId="77777777" w:rsidR="00A44601" w:rsidRDefault="00A44601" w:rsidP="00A44601">
      <w:pPr>
        <w:pStyle w:val="PL"/>
        <w:rPr>
          <w:lang w:val="en-US"/>
        </w:rPr>
      </w:pPr>
      <w:r>
        <w:rPr>
          <w:lang w:val="en-US"/>
        </w:rPr>
        <w:t xml:space="preserve">          content:</w:t>
      </w:r>
    </w:p>
    <w:p w14:paraId="515E793A" w14:textId="77777777" w:rsidR="00A44601" w:rsidRDefault="00A44601" w:rsidP="00A44601">
      <w:pPr>
        <w:pStyle w:val="PL"/>
        <w:rPr>
          <w:lang w:val="en-US"/>
        </w:rPr>
      </w:pPr>
      <w:r>
        <w:rPr>
          <w:lang w:val="en-US"/>
        </w:rPr>
        <w:t xml:space="preserve">            application/json:</w:t>
      </w:r>
    </w:p>
    <w:p w14:paraId="305D7845" w14:textId="77777777" w:rsidR="00A44601" w:rsidRDefault="00A44601" w:rsidP="00A44601">
      <w:pPr>
        <w:pStyle w:val="PL"/>
        <w:rPr>
          <w:lang w:val="en-US"/>
        </w:rPr>
      </w:pPr>
      <w:r>
        <w:rPr>
          <w:lang w:val="en-US"/>
        </w:rPr>
        <w:t xml:space="preserve">              schema:</w:t>
      </w:r>
    </w:p>
    <w:p w14:paraId="0CDBAC83" w14:textId="77777777" w:rsidR="00A44601" w:rsidRDefault="00A44601" w:rsidP="00A44601">
      <w:pPr>
        <w:pStyle w:val="PL"/>
        <w:rPr>
          <w:lang w:val="en-US"/>
        </w:rPr>
      </w:pPr>
      <w:r>
        <w:rPr>
          <w:lang w:val="en-US"/>
        </w:rPr>
        <w:t xml:space="preserve">                $ref: '</w:t>
      </w:r>
      <w:r>
        <w:t>TS29571_CommonData.yaml</w:t>
      </w:r>
      <w:r>
        <w:rPr>
          <w:lang w:val="en-US"/>
        </w:rPr>
        <w:t>#/components/schemas/PlmnIdNid'</w:t>
      </w:r>
    </w:p>
    <w:p w14:paraId="6275CEF7" w14:textId="77777777" w:rsidR="00A44601" w:rsidRDefault="00A44601" w:rsidP="00A44601">
      <w:pPr>
        <w:pStyle w:val="PL"/>
        <w:rPr>
          <w:lang w:val="en-US"/>
        </w:rPr>
      </w:pPr>
      <w:r>
        <w:rPr>
          <w:lang w:val="en-US"/>
        </w:rPr>
        <w:t xml:space="preserve">        - name: requester-snpn-list</w:t>
      </w:r>
    </w:p>
    <w:p w14:paraId="5C91CE78" w14:textId="77777777" w:rsidR="00A44601" w:rsidRDefault="00A44601" w:rsidP="00A44601">
      <w:pPr>
        <w:pStyle w:val="PL"/>
        <w:rPr>
          <w:lang w:val="en-US"/>
        </w:rPr>
      </w:pPr>
      <w:r>
        <w:rPr>
          <w:lang w:val="en-US"/>
        </w:rPr>
        <w:t xml:space="preserve">          in: query</w:t>
      </w:r>
    </w:p>
    <w:p w14:paraId="60AAAB48" w14:textId="77777777" w:rsidR="00A44601" w:rsidRDefault="00A44601" w:rsidP="00A44601">
      <w:pPr>
        <w:pStyle w:val="PL"/>
        <w:rPr>
          <w:lang w:val="en-US"/>
        </w:rPr>
      </w:pPr>
      <w:r>
        <w:rPr>
          <w:lang w:val="en-US"/>
        </w:rPr>
        <w:t xml:space="preserve">          description: SNPN ID(s) of the NF instance issuing the Discovery request</w:t>
      </w:r>
    </w:p>
    <w:p w14:paraId="0E79D342" w14:textId="77777777" w:rsidR="00A44601" w:rsidRDefault="00A44601" w:rsidP="00A44601">
      <w:pPr>
        <w:pStyle w:val="PL"/>
        <w:rPr>
          <w:lang w:val="en-US"/>
        </w:rPr>
      </w:pPr>
      <w:r>
        <w:rPr>
          <w:lang w:val="en-US"/>
        </w:rPr>
        <w:t xml:space="preserve">          content:</w:t>
      </w:r>
    </w:p>
    <w:p w14:paraId="72AA463E" w14:textId="77777777" w:rsidR="00A44601" w:rsidRDefault="00A44601" w:rsidP="00A44601">
      <w:pPr>
        <w:pStyle w:val="PL"/>
        <w:rPr>
          <w:lang w:val="en-US"/>
        </w:rPr>
      </w:pPr>
      <w:r>
        <w:rPr>
          <w:lang w:val="en-US"/>
        </w:rPr>
        <w:t xml:space="preserve">            application/json:</w:t>
      </w:r>
    </w:p>
    <w:p w14:paraId="0955AC5E" w14:textId="77777777" w:rsidR="00A44601" w:rsidRDefault="00A44601" w:rsidP="00A44601">
      <w:pPr>
        <w:pStyle w:val="PL"/>
        <w:rPr>
          <w:lang w:val="en-US"/>
        </w:rPr>
      </w:pPr>
      <w:r>
        <w:rPr>
          <w:lang w:val="en-US"/>
        </w:rPr>
        <w:t xml:space="preserve">              schema:</w:t>
      </w:r>
    </w:p>
    <w:p w14:paraId="36C23EBB" w14:textId="77777777" w:rsidR="00A44601" w:rsidRDefault="00A44601" w:rsidP="00A44601">
      <w:pPr>
        <w:pStyle w:val="PL"/>
        <w:rPr>
          <w:lang w:val="en-US"/>
        </w:rPr>
      </w:pPr>
      <w:r>
        <w:rPr>
          <w:lang w:val="en-US"/>
        </w:rPr>
        <w:t xml:space="preserve">                type: array</w:t>
      </w:r>
    </w:p>
    <w:p w14:paraId="54ED68B2" w14:textId="77777777" w:rsidR="00A44601" w:rsidRDefault="00A44601" w:rsidP="00A44601">
      <w:pPr>
        <w:pStyle w:val="PL"/>
        <w:rPr>
          <w:lang w:val="en-US"/>
        </w:rPr>
      </w:pPr>
      <w:r>
        <w:rPr>
          <w:lang w:val="en-US"/>
        </w:rPr>
        <w:t xml:space="preserve">                items:</w:t>
      </w:r>
    </w:p>
    <w:p w14:paraId="32D6498F" w14:textId="77777777" w:rsidR="00A44601" w:rsidRDefault="00A44601" w:rsidP="00A44601">
      <w:pPr>
        <w:pStyle w:val="PL"/>
        <w:rPr>
          <w:lang w:val="en-US"/>
        </w:rPr>
      </w:pPr>
      <w:r>
        <w:rPr>
          <w:lang w:val="en-US"/>
        </w:rPr>
        <w:lastRenderedPageBreak/>
        <w:t xml:space="preserve">                  $ref: '</w:t>
      </w:r>
      <w:r>
        <w:t>TS29571_CommonData.yaml</w:t>
      </w:r>
      <w:r>
        <w:rPr>
          <w:lang w:val="en-US"/>
        </w:rPr>
        <w:t>#/components/schemas/PlmnIdNid'</w:t>
      </w:r>
    </w:p>
    <w:p w14:paraId="61D0C512" w14:textId="77777777" w:rsidR="00A44601" w:rsidRDefault="00A44601" w:rsidP="00A44601">
      <w:pPr>
        <w:pStyle w:val="PL"/>
      </w:pPr>
      <w:r>
        <w:rPr>
          <w:lang w:val="en-US"/>
        </w:rPr>
        <w:t xml:space="preserve">                </w:t>
      </w:r>
      <w:r>
        <w:t>minItems: 1</w:t>
      </w:r>
    </w:p>
    <w:p w14:paraId="21252061" w14:textId="77777777" w:rsidR="00A44601" w:rsidRDefault="00A44601" w:rsidP="00A44601">
      <w:pPr>
        <w:pStyle w:val="PL"/>
        <w:rPr>
          <w:lang w:val="en-US"/>
        </w:rPr>
      </w:pPr>
      <w:r>
        <w:rPr>
          <w:lang w:val="en-US"/>
        </w:rPr>
        <w:t xml:space="preserve">        - name: af-ee-data</w:t>
      </w:r>
    </w:p>
    <w:p w14:paraId="2857DEBD" w14:textId="77777777" w:rsidR="00A44601" w:rsidRDefault="00A44601" w:rsidP="00A44601">
      <w:pPr>
        <w:pStyle w:val="PL"/>
        <w:rPr>
          <w:lang w:val="en-US"/>
        </w:rPr>
      </w:pPr>
      <w:r>
        <w:rPr>
          <w:lang w:val="en-US"/>
        </w:rPr>
        <w:t xml:space="preserve">          in: query</w:t>
      </w:r>
    </w:p>
    <w:p w14:paraId="4E08C6A9" w14:textId="77777777" w:rsidR="00A44601" w:rsidRDefault="00A44601" w:rsidP="00A44601">
      <w:pPr>
        <w:pStyle w:val="PL"/>
        <w:rPr>
          <w:lang w:val="en-US"/>
        </w:rPr>
      </w:pPr>
      <w:r>
        <w:rPr>
          <w:lang w:val="en-US"/>
        </w:rPr>
        <w:t xml:space="preserve">          description: NEF exposured by the AF</w:t>
      </w:r>
    </w:p>
    <w:p w14:paraId="41BA1E9B" w14:textId="77777777" w:rsidR="00A44601" w:rsidRDefault="00A44601" w:rsidP="00A44601">
      <w:pPr>
        <w:pStyle w:val="PL"/>
        <w:rPr>
          <w:lang w:val="en-US"/>
        </w:rPr>
      </w:pPr>
      <w:r>
        <w:rPr>
          <w:lang w:val="en-US"/>
        </w:rPr>
        <w:t xml:space="preserve">          content:</w:t>
      </w:r>
    </w:p>
    <w:p w14:paraId="1C34F8A7" w14:textId="77777777" w:rsidR="00A44601" w:rsidRDefault="00A44601" w:rsidP="00A44601">
      <w:pPr>
        <w:pStyle w:val="PL"/>
        <w:rPr>
          <w:lang w:val="en-US"/>
        </w:rPr>
      </w:pPr>
      <w:r>
        <w:rPr>
          <w:lang w:val="en-US"/>
        </w:rPr>
        <w:t xml:space="preserve">            application/json:</w:t>
      </w:r>
    </w:p>
    <w:p w14:paraId="3733D810" w14:textId="77777777" w:rsidR="00A44601" w:rsidRDefault="00A44601" w:rsidP="00A44601">
      <w:pPr>
        <w:pStyle w:val="PL"/>
        <w:rPr>
          <w:lang w:val="en-US"/>
        </w:rPr>
      </w:pPr>
      <w:r>
        <w:rPr>
          <w:lang w:val="en-US"/>
        </w:rPr>
        <w:t xml:space="preserve">              schema:</w:t>
      </w:r>
    </w:p>
    <w:p w14:paraId="5AF4BCE5" w14:textId="77777777" w:rsidR="00A44601" w:rsidRDefault="00A44601" w:rsidP="00A44601">
      <w:pPr>
        <w:pStyle w:val="PL"/>
        <w:rPr>
          <w:lang w:val="en-US"/>
        </w:rPr>
      </w:pPr>
      <w:r>
        <w:rPr>
          <w:lang w:val="en-US"/>
        </w:rPr>
        <w:t xml:space="preserve">                $ref: 'TS29510_Nnrf_NFManagement.yaml#/components/schemas/</w:t>
      </w:r>
      <w:r>
        <w:rPr>
          <w:lang w:val="en-US" w:eastAsia="zh-CN"/>
        </w:rPr>
        <w:t>AfEventExposureData</w:t>
      </w:r>
      <w:r>
        <w:rPr>
          <w:lang w:val="en-US"/>
        </w:rPr>
        <w:t>'</w:t>
      </w:r>
    </w:p>
    <w:p w14:paraId="79FF8A49" w14:textId="77777777" w:rsidR="00A44601" w:rsidRDefault="00A44601" w:rsidP="00A44601">
      <w:pPr>
        <w:pStyle w:val="PL"/>
        <w:rPr>
          <w:lang w:val="en-US"/>
        </w:rPr>
      </w:pPr>
      <w:r>
        <w:rPr>
          <w:lang w:val="en-US"/>
        </w:rPr>
        <w:t xml:space="preserve">        - name: w-agf-info</w:t>
      </w:r>
    </w:p>
    <w:p w14:paraId="5B68FE57" w14:textId="77777777" w:rsidR="00A44601" w:rsidRDefault="00A44601" w:rsidP="00A44601">
      <w:pPr>
        <w:pStyle w:val="PL"/>
        <w:rPr>
          <w:lang w:val="en-US"/>
        </w:rPr>
      </w:pPr>
      <w:r>
        <w:rPr>
          <w:lang w:val="en-US"/>
        </w:rPr>
        <w:t xml:space="preserve">          in: query</w:t>
      </w:r>
    </w:p>
    <w:p w14:paraId="65F23821" w14:textId="77777777" w:rsidR="00A44601" w:rsidRDefault="00A44601" w:rsidP="00A44601">
      <w:pPr>
        <w:pStyle w:val="PL"/>
        <w:rPr>
          <w:lang w:val="en-US"/>
        </w:rPr>
      </w:pPr>
      <w:r>
        <w:rPr>
          <w:lang w:val="en-US"/>
        </w:rPr>
        <w:t xml:space="preserve">          description: UPF collocated with W-AGF</w:t>
      </w:r>
    </w:p>
    <w:p w14:paraId="186032BE" w14:textId="77777777" w:rsidR="00A44601" w:rsidRDefault="00A44601" w:rsidP="00A44601">
      <w:pPr>
        <w:pStyle w:val="PL"/>
        <w:rPr>
          <w:lang w:val="en-US"/>
        </w:rPr>
      </w:pPr>
      <w:r>
        <w:rPr>
          <w:lang w:val="en-US"/>
        </w:rPr>
        <w:t xml:space="preserve">          content:</w:t>
      </w:r>
    </w:p>
    <w:p w14:paraId="3D8753F4" w14:textId="77777777" w:rsidR="00A44601" w:rsidRDefault="00A44601" w:rsidP="00A44601">
      <w:pPr>
        <w:pStyle w:val="PL"/>
        <w:rPr>
          <w:lang w:val="en-US"/>
        </w:rPr>
      </w:pPr>
      <w:r>
        <w:rPr>
          <w:lang w:val="en-US"/>
        </w:rPr>
        <w:t xml:space="preserve">            application/json:</w:t>
      </w:r>
    </w:p>
    <w:p w14:paraId="0BAC8293" w14:textId="77777777" w:rsidR="00A44601" w:rsidRDefault="00A44601" w:rsidP="00A44601">
      <w:pPr>
        <w:pStyle w:val="PL"/>
        <w:rPr>
          <w:lang w:val="en-US"/>
        </w:rPr>
      </w:pPr>
      <w:r>
        <w:rPr>
          <w:lang w:val="en-US"/>
        </w:rPr>
        <w:t xml:space="preserve">              schema:</w:t>
      </w:r>
    </w:p>
    <w:p w14:paraId="7419E717" w14:textId="77777777" w:rsidR="00A44601" w:rsidRDefault="00A44601" w:rsidP="00A44601">
      <w:pPr>
        <w:pStyle w:val="PL"/>
        <w:rPr>
          <w:lang w:val="en-US"/>
        </w:rPr>
      </w:pPr>
      <w:r>
        <w:rPr>
          <w:lang w:val="en-US"/>
        </w:rPr>
        <w:t xml:space="preserve">                $ref: 'TS29510_Nnrf_NFManagement.yaml#/components/schemas/WAgfInfo'</w:t>
      </w:r>
    </w:p>
    <w:p w14:paraId="20C34535" w14:textId="77777777" w:rsidR="00A44601" w:rsidRDefault="00A44601" w:rsidP="00A44601">
      <w:pPr>
        <w:pStyle w:val="PL"/>
        <w:rPr>
          <w:lang w:val="en-US"/>
        </w:rPr>
      </w:pPr>
      <w:r>
        <w:rPr>
          <w:lang w:val="en-US"/>
        </w:rPr>
        <w:t xml:space="preserve">        - name: tngf-info</w:t>
      </w:r>
    </w:p>
    <w:p w14:paraId="7E42D2CC" w14:textId="77777777" w:rsidR="00A44601" w:rsidRDefault="00A44601" w:rsidP="00A44601">
      <w:pPr>
        <w:pStyle w:val="PL"/>
        <w:rPr>
          <w:lang w:val="en-US"/>
        </w:rPr>
      </w:pPr>
      <w:r>
        <w:rPr>
          <w:lang w:val="en-US"/>
        </w:rPr>
        <w:t xml:space="preserve">          in: query</w:t>
      </w:r>
    </w:p>
    <w:p w14:paraId="649DE66D" w14:textId="77777777" w:rsidR="00A44601" w:rsidRDefault="00A44601" w:rsidP="00A44601">
      <w:pPr>
        <w:pStyle w:val="PL"/>
        <w:rPr>
          <w:lang w:val="en-US"/>
        </w:rPr>
      </w:pPr>
      <w:r>
        <w:rPr>
          <w:lang w:val="en-US"/>
        </w:rPr>
        <w:t xml:space="preserve">          description: UPF collocated with TNGF</w:t>
      </w:r>
    </w:p>
    <w:p w14:paraId="189DC96E" w14:textId="77777777" w:rsidR="00A44601" w:rsidRDefault="00A44601" w:rsidP="00A44601">
      <w:pPr>
        <w:pStyle w:val="PL"/>
        <w:rPr>
          <w:lang w:val="en-US"/>
        </w:rPr>
      </w:pPr>
      <w:r>
        <w:rPr>
          <w:lang w:val="en-US"/>
        </w:rPr>
        <w:t xml:space="preserve">          content:</w:t>
      </w:r>
    </w:p>
    <w:p w14:paraId="78452EAA" w14:textId="77777777" w:rsidR="00A44601" w:rsidRDefault="00A44601" w:rsidP="00A44601">
      <w:pPr>
        <w:pStyle w:val="PL"/>
        <w:rPr>
          <w:lang w:val="en-US"/>
        </w:rPr>
      </w:pPr>
      <w:r>
        <w:rPr>
          <w:lang w:val="en-US"/>
        </w:rPr>
        <w:t xml:space="preserve">            application/json:</w:t>
      </w:r>
    </w:p>
    <w:p w14:paraId="111C2852" w14:textId="77777777" w:rsidR="00A44601" w:rsidRDefault="00A44601" w:rsidP="00A44601">
      <w:pPr>
        <w:pStyle w:val="PL"/>
        <w:rPr>
          <w:lang w:val="en-US"/>
        </w:rPr>
      </w:pPr>
      <w:r>
        <w:rPr>
          <w:lang w:val="en-US"/>
        </w:rPr>
        <w:t xml:space="preserve">              schema:</w:t>
      </w:r>
    </w:p>
    <w:p w14:paraId="00438F4F" w14:textId="77777777" w:rsidR="00A44601" w:rsidRDefault="00A44601" w:rsidP="00A44601">
      <w:pPr>
        <w:pStyle w:val="PL"/>
        <w:rPr>
          <w:lang w:val="en-US"/>
        </w:rPr>
      </w:pPr>
      <w:r>
        <w:rPr>
          <w:lang w:val="en-US"/>
        </w:rPr>
        <w:t xml:space="preserve">                $ref: 'TS29510_Nnrf_NFManagement.yaml#/components/schemas/TngfInfo'</w:t>
      </w:r>
    </w:p>
    <w:p w14:paraId="3ADD820C" w14:textId="77777777" w:rsidR="00A44601" w:rsidRDefault="00A44601" w:rsidP="00A44601">
      <w:pPr>
        <w:pStyle w:val="PL"/>
        <w:rPr>
          <w:lang w:val="en-US"/>
        </w:rPr>
      </w:pPr>
      <w:r>
        <w:rPr>
          <w:lang w:val="en-US"/>
        </w:rPr>
        <w:t xml:space="preserve">        - name: twif-info</w:t>
      </w:r>
    </w:p>
    <w:p w14:paraId="5ED2D09D" w14:textId="77777777" w:rsidR="00A44601" w:rsidRDefault="00A44601" w:rsidP="00A44601">
      <w:pPr>
        <w:pStyle w:val="PL"/>
        <w:rPr>
          <w:lang w:val="en-US"/>
        </w:rPr>
      </w:pPr>
      <w:r>
        <w:rPr>
          <w:lang w:val="en-US"/>
        </w:rPr>
        <w:t xml:space="preserve">          in: query</w:t>
      </w:r>
    </w:p>
    <w:p w14:paraId="5899FF7C" w14:textId="77777777" w:rsidR="00A44601" w:rsidRDefault="00A44601" w:rsidP="00A44601">
      <w:pPr>
        <w:pStyle w:val="PL"/>
        <w:rPr>
          <w:lang w:val="en-US"/>
        </w:rPr>
      </w:pPr>
      <w:r>
        <w:rPr>
          <w:lang w:val="en-US"/>
        </w:rPr>
        <w:t xml:space="preserve">          description: UPF collocated with TWIF</w:t>
      </w:r>
    </w:p>
    <w:p w14:paraId="26EB19D5" w14:textId="77777777" w:rsidR="00A44601" w:rsidRDefault="00A44601" w:rsidP="00A44601">
      <w:pPr>
        <w:pStyle w:val="PL"/>
        <w:rPr>
          <w:lang w:val="en-US"/>
        </w:rPr>
      </w:pPr>
      <w:r>
        <w:rPr>
          <w:lang w:val="en-US"/>
        </w:rPr>
        <w:t xml:space="preserve">          content:</w:t>
      </w:r>
    </w:p>
    <w:p w14:paraId="244AB56E" w14:textId="77777777" w:rsidR="00A44601" w:rsidRDefault="00A44601" w:rsidP="00A44601">
      <w:pPr>
        <w:pStyle w:val="PL"/>
        <w:rPr>
          <w:lang w:val="en-US"/>
        </w:rPr>
      </w:pPr>
      <w:r>
        <w:rPr>
          <w:lang w:val="en-US"/>
        </w:rPr>
        <w:t xml:space="preserve">            application/json:</w:t>
      </w:r>
    </w:p>
    <w:p w14:paraId="611F0783" w14:textId="77777777" w:rsidR="00A44601" w:rsidRDefault="00A44601" w:rsidP="00A44601">
      <w:pPr>
        <w:pStyle w:val="PL"/>
        <w:rPr>
          <w:lang w:val="en-US"/>
        </w:rPr>
      </w:pPr>
      <w:r>
        <w:rPr>
          <w:lang w:val="en-US"/>
        </w:rPr>
        <w:t xml:space="preserve">              schema:</w:t>
      </w:r>
    </w:p>
    <w:p w14:paraId="7E702286" w14:textId="77777777" w:rsidR="00A44601" w:rsidRDefault="00A44601" w:rsidP="00A44601">
      <w:pPr>
        <w:pStyle w:val="PL"/>
        <w:rPr>
          <w:lang w:val="en-US"/>
        </w:rPr>
      </w:pPr>
      <w:r>
        <w:rPr>
          <w:lang w:val="en-US"/>
        </w:rPr>
        <w:t xml:space="preserve">                $ref: 'TS29510_Nnrf_NFManagement.yaml#/components/schemas/TwifInfo'</w:t>
      </w:r>
    </w:p>
    <w:p w14:paraId="2EE96B23" w14:textId="77777777" w:rsidR="00A44601" w:rsidRDefault="00A44601" w:rsidP="00A44601">
      <w:pPr>
        <w:pStyle w:val="PL"/>
        <w:rPr>
          <w:lang w:val="en-US"/>
        </w:rPr>
      </w:pPr>
      <w:r>
        <w:rPr>
          <w:lang w:val="en-US"/>
        </w:rPr>
        <w:t xml:space="preserve">        - name: </w:t>
      </w:r>
      <w:r>
        <w:rPr>
          <w:lang w:eastAsia="zh-CN"/>
        </w:rPr>
        <w:t>target-nf-set-id</w:t>
      </w:r>
    </w:p>
    <w:p w14:paraId="4BBFEC50" w14:textId="77777777" w:rsidR="00A44601" w:rsidRDefault="00A44601" w:rsidP="00A44601">
      <w:pPr>
        <w:pStyle w:val="PL"/>
        <w:rPr>
          <w:lang w:val="en-US"/>
        </w:rPr>
      </w:pPr>
      <w:r>
        <w:rPr>
          <w:lang w:val="en-US"/>
        </w:rPr>
        <w:t xml:space="preserve">          in: query</w:t>
      </w:r>
    </w:p>
    <w:p w14:paraId="1CD9A7A9" w14:textId="77777777" w:rsidR="00A44601" w:rsidRDefault="00A44601" w:rsidP="00A44601">
      <w:pPr>
        <w:pStyle w:val="PL"/>
        <w:rPr>
          <w:lang w:val="en-US"/>
        </w:rPr>
      </w:pPr>
      <w:r>
        <w:rPr>
          <w:lang w:val="en-US"/>
        </w:rPr>
        <w:t xml:space="preserve">          description: Target NF Set ID</w:t>
      </w:r>
    </w:p>
    <w:p w14:paraId="6501B5C4" w14:textId="77777777" w:rsidR="00A44601" w:rsidRDefault="00A44601" w:rsidP="00A44601">
      <w:pPr>
        <w:pStyle w:val="PL"/>
        <w:rPr>
          <w:lang w:val="en-US"/>
        </w:rPr>
      </w:pPr>
      <w:r>
        <w:rPr>
          <w:lang w:val="en-US"/>
        </w:rPr>
        <w:t xml:space="preserve">          schema:</w:t>
      </w:r>
    </w:p>
    <w:p w14:paraId="0DA702F6" w14:textId="77777777" w:rsidR="00A44601" w:rsidRDefault="00A44601" w:rsidP="00A44601">
      <w:pPr>
        <w:pStyle w:val="PL"/>
        <w:rPr>
          <w:lang w:val="en-US"/>
        </w:rPr>
      </w:pPr>
      <w:r>
        <w:rPr>
          <w:lang w:val="en-US"/>
        </w:rPr>
        <w:t xml:space="preserve">            $ref: 'TS29571_CommonData.yaml#/components/schemas/NfSetId'</w:t>
      </w:r>
    </w:p>
    <w:p w14:paraId="5B295A47" w14:textId="77777777" w:rsidR="00A44601" w:rsidRDefault="00A44601" w:rsidP="00A44601">
      <w:pPr>
        <w:pStyle w:val="PL"/>
        <w:rPr>
          <w:lang w:val="en-US"/>
        </w:rPr>
      </w:pPr>
      <w:r>
        <w:rPr>
          <w:lang w:val="en-US"/>
        </w:rPr>
        <w:t xml:space="preserve">        - name: </w:t>
      </w:r>
      <w:r>
        <w:rPr>
          <w:lang w:eastAsia="zh-CN"/>
        </w:rPr>
        <w:t>target-nf-service-set-id</w:t>
      </w:r>
    </w:p>
    <w:p w14:paraId="5C793780" w14:textId="77777777" w:rsidR="00A44601" w:rsidRDefault="00A44601" w:rsidP="00A44601">
      <w:pPr>
        <w:pStyle w:val="PL"/>
        <w:rPr>
          <w:lang w:val="en-US"/>
        </w:rPr>
      </w:pPr>
      <w:r>
        <w:rPr>
          <w:lang w:val="en-US"/>
        </w:rPr>
        <w:t xml:space="preserve">          in: query</w:t>
      </w:r>
    </w:p>
    <w:p w14:paraId="3152FDF2" w14:textId="77777777" w:rsidR="00A44601" w:rsidRDefault="00A44601" w:rsidP="00A44601">
      <w:pPr>
        <w:pStyle w:val="PL"/>
        <w:rPr>
          <w:lang w:val="en-US"/>
        </w:rPr>
      </w:pPr>
      <w:r>
        <w:rPr>
          <w:lang w:val="en-US"/>
        </w:rPr>
        <w:t xml:space="preserve">          description: Target NF Service Set ID</w:t>
      </w:r>
    </w:p>
    <w:p w14:paraId="57E4FB96" w14:textId="77777777" w:rsidR="00A44601" w:rsidRDefault="00A44601" w:rsidP="00A44601">
      <w:pPr>
        <w:pStyle w:val="PL"/>
        <w:rPr>
          <w:lang w:val="en-US"/>
        </w:rPr>
      </w:pPr>
      <w:r>
        <w:rPr>
          <w:lang w:val="en-US"/>
        </w:rPr>
        <w:t xml:space="preserve">          schema:</w:t>
      </w:r>
    </w:p>
    <w:p w14:paraId="06949F0F" w14:textId="77777777" w:rsidR="00A44601" w:rsidRDefault="00A44601" w:rsidP="00A44601">
      <w:pPr>
        <w:pStyle w:val="PL"/>
        <w:rPr>
          <w:lang w:val="en-US"/>
        </w:rPr>
      </w:pPr>
      <w:r>
        <w:rPr>
          <w:lang w:val="en-US"/>
        </w:rPr>
        <w:t xml:space="preserve">            $ref: 'TS29571_CommonData.yaml#/components/schemas/NfServiceSetId'</w:t>
      </w:r>
    </w:p>
    <w:p w14:paraId="0EA6B5B4" w14:textId="77777777" w:rsidR="00A44601" w:rsidRDefault="00A44601" w:rsidP="00A44601">
      <w:pPr>
        <w:pStyle w:val="PL"/>
        <w:rPr>
          <w:lang w:val="en-US"/>
        </w:rPr>
      </w:pPr>
      <w:r>
        <w:rPr>
          <w:lang w:val="en-US"/>
        </w:rPr>
        <w:t xml:space="preserve">        - name: nef-id</w:t>
      </w:r>
    </w:p>
    <w:p w14:paraId="2C957729" w14:textId="77777777" w:rsidR="00A44601" w:rsidRDefault="00A44601" w:rsidP="00A44601">
      <w:pPr>
        <w:pStyle w:val="PL"/>
        <w:rPr>
          <w:lang w:val="en-US"/>
        </w:rPr>
      </w:pPr>
      <w:r>
        <w:rPr>
          <w:lang w:val="en-US"/>
        </w:rPr>
        <w:t xml:space="preserve">          in: query</w:t>
      </w:r>
    </w:p>
    <w:p w14:paraId="7D091F48" w14:textId="77777777" w:rsidR="00A44601" w:rsidRDefault="00A44601" w:rsidP="00A44601">
      <w:pPr>
        <w:pStyle w:val="PL"/>
        <w:rPr>
          <w:lang w:val="en-US"/>
        </w:rPr>
      </w:pPr>
      <w:r>
        <w:rPr>
          <w:lang w:val="en-US"/>
        </w:rPr>
        <w:t xml:space="preserve">          description: NEF ID</w:t>
      </w:r>
    </w:p>
    <w:p w14:paraId="6202009E" w14:textId="77777777" w:rsidR="00A44601" w:rsidRDefault="00A44601" w:rsidP="00A44601">
      <w:pPr>
        <w:pStyle w:val="PL"/>
        <w:rPr>
          <w:lang w:val="en-US"/>
        </w:rPr>
      </w:pPr>
      <w:r>
        <w:rPr>
          <w:lang w:val="en-US"/>
        </w:rPr>
        <w:t xml:space="preserve">          schema:</w:t>
      </w:r>
    </w:p>
    <w:p w14:paraId="01DEAA28" w14:textId="77777777" w:rsidR="00A44601" w:rsidRDefault="00A44601" w:rsidP="00A44601">
      <w:pPr>
        <w:pStyle w:val="PL"/>
        <w:rPr>
          <w:lang w:val="en-US"/>
        </w:rPr>
      </w:pPr>
      <w:r>
        <w:t xml:space="preserve">            $ref: 'TS29510_Nnrf_NFManagement.yaml#/components/schemas/NefId'</w:t>
      </w:r>
    </w:p>
    <w:p w14:paraId="56328491" w14:textId="77777777" w:rsidR="00A44601" w:rsidRDefault="00A44601" w:rsidP="00A44601">
      <w:pPr>
        <w:pStyle w:val="PL"/>
        <w:rPr>
          <w:lang w:val="en-US"/>
        </w:rPr>
      </w:pPr>
      <w:r>
        <w:rPr>
          <w:lang w:val="en-US"/>
        </w:rPr>
        <w:t xml:space="preserve">        - name: </w:t>
      </w:r>
      <w:r>
        <w:rPr>
          <w:lang w:eastAsia="zh-CN"/>
        </w:rPr>
        <w:t>notification-type</w:t>
      </w:r>
    </w:p>
    <w:p w14:paraId="6B1485D1" w14:textId="77777777" w:rsidR="00A44601" w:rsidRDefault="00A44601" w:rsidP="00A44601">
      <w:pPr>
        <w:pStyle w:val="PL"/>
        <w:rPr>
          <w:lang w:val="en-US"/>
        </w:rPr>
      </w:pPr>
      <w:r>
        <w:rPr>
          <w:lang w:val="en-US"/>
        </w:rPr>
        <w:t xml:space="preserve">          in: query</w:t>
      </w:r>
    </w:p>
    <w:p w14:paraId="0D5E9D49" w14:textId="77777777" w:rsidR="00A44601" w:rsidRDefault="00A44601" w:rsidP="00A44601">
      <w:pPr>
        <w:pStyle w:val="PL"/>
        <w:rPr>
          <w:lang w:val="en-US"/>
        </w:rPr>
      </w:pPr>
      <w:r>
        <w:rPr>
          <w:lang w:val="en-US"/>
        </w:rPr>
        <w:t xml:space="preserve">          description: Notification Type</w:t>
      </w:r>
    </w:p>
    <w:p w14:paraId="01C4C4D4" w14:textId="77777777" w:rsidR="00A44601" w:rsidRDefault="00A44601" w:rsidP="00A44601">
      <w:pPr>
        <w:pStyle w:val="PL"/>
        <w:rPr>
          <w:lang w:val="en-US"/>
        </w:rPr>
      </w:pPr>
      <w:r>
        <w:rPr>
          <w:lang w:val="en-US"/>
        </w:rPr>
        <w:t xml:space="preserve">          schema:</w:t>
      </w:r>
    </w:p>
    <w:p w14:paraId="74BF9B2E" w14:textId="77777777" w:rsidR="00A44601" w:rsidRDefault="00A44601" w:rsidP="00A44601">
      <w:pPr>
        <w:pStyle w:val="PL"/>
        <w:rPr>
          <w:lang w:val="en-US"/>
        </w:rPr>
      </w:pPr>
      <w:r>
        <w:rPr>
          <w:lang w:val="en-US"/>
        </w:rPr>
        <w:t xml:space="preserve">            $ref: '</w:t>
      </w:r>
      <w:r>
        <w:t>TS29510_Nnrf_NFManagement.yaml</w:t>
      </w:r>
      <w:r>
        <w:rPr>
          <w:lang w:val="en-US"/>
        </w:rPr>
        <w:t>#/components/schemas/NotificationType'</w:t>
      </w:r>
    </w:p>
    <w:p w14:paraId="75B12D52" w14:textId="77777777" w:rsidR="00A44601" w:rsidRDefault="00A44601" w:rsidP="00A44601">
      <w:pPr>
        <w:pStyle w:val="PL"/>
        <w:rPr>
          <w:lang w:val="en-US"/>
        </w:rPr>
      </w:pPr>
      <w:r>
        <w:rPr>
          <w:lang w:val="en-US"/>
        </w:rPr>
        <w:t xml:space="preserve">        - name: </w:t>
      </w:r>
      <w:r>
        <w:rPr>
          <w:lang w:eastAsia="zh-CN"/>
        </w:rPr>
        <w:t>n1-msg-class</w:t>
      </w:r>
    </w:p>
    <w:p w14:paraId="29248C11" w14:textId="77777777" w:rsidR="00A44601" w:rsidRDefault="00A44601" w:rsidP="00A44601">
      <w:pPr>
        <w:pStyle w:val="PL"/>
        <w:rPr>
          <w:lang w:val="en-US"/>
        </w:rPr>
      </w:pPr>
      <w:r>
        <w:rPr>
          <w:lang w:val="en-US"/>
        </w:rPr>
        <w:t xml:space="preserve">          in: query</w:t>
      </w:r>
    </w:p>
    <w:p w14:paraId="7A1E2397" w14:textId="77777777" w:rsidR="00A44601" w:rsidRDefault="00A44601" w:rsidP="00A44601">
      <w:pPr>
        <w:pStyle w:val="PL"/>
        <w:rPr>
          <w:lang w:val="en-US"/>
        </w:rPr>
      </w:pPr>
      <w:r>
        <w:rPr>
          <w:lang w:val="en-US"/>
        </w:rPr>
        <w:t xml:space="preserve">          description: N1 Message Class</w:t>
      </w:r>
    </w:p>
    <w:p w14:paraId="714859A1" w14:textId="77777777" w:rsidR="00A44601" w:rsidRDefault="00A44601" w:rsidP="00A44601">
      <w:pPr>
        <w:pStyle w:val="PL"/>
        <w:rPr>
          <w:lang w:val="en-US"/>
        </w:rPr>
      </w:pPr>
      <w:r>
        <w:rPr>
          <w:lang w:val="en-US"/>
        </w:rPr>
        <w:t xml:space="preserve">          schema:</w:t>
      </w:r>
    </w:p>
    <w:p w14:paraId="7FA36667" w14:textId="77777777" w:rsidR="00A44601" w:rsidRDefault="00A44601" w:rsidP="00A44601">
      <w:pPr>
        <w:pStyle w:val="PL"/>
        <w:rPr>
          <w:lang w:val="en-US"/>
        </w:rPr>
      </w:pPr>
      <w:r>
        <w:rPr>
          <w:lang w:val="en-US"/>
        </w:rPr>
        <w:t xml:space="preserve">            $ref: '</w:t>
      </w:r>
      <w:r>
        <w:t>TS29518_Namf_Communication.yaml#/components/schemas/N1MessageClass</w:t>
      </w:r>
      <w:r>
        <w:rPr>
          <w:lang w:val="en-US"/>
        </w:rPr>
        <w:t>'</w:t>
      </w:r>
    </w:p>
    <w:p w14:paraId="3A9C736E" w14:textId="77777777" w:rsidR="00A44601" w:rsidRDefault="00A44601" w:rsidP="00A44601">
      <w:pPr>
        <w:pStyle w:val="PL"/>
        <w:rPr>
          <w:lang w:val="en-US"/>
        </w:rPr>
      </w:pPr>
      <w:r>
        <w:rPr>
          <w:lang w:val="en-US"/>
        </w:rPr>
        <w:t xml:space="preserve">        - name: </w:t>
      </w:r>
      <w:r>
        <w:rPr>
          <w:lang w:eastAsia="zh-CN"/>
        </w:rPr>
        <w:t>n2-info-class</w:t>
      </w:r>
    </w:p>
    <w:p w14:paraId="1F052019" w14:textId="77777777" w:rsidR="00A44601" w:rsidRDefault="00A44601" w:rsidP="00A44601">
      <w:pPr>
        <w:pStyle w:val="PL"/>
        <w:rPr>
          <w:lang w:val="en-US"/>
        </w:rPr>
      </w:pPr>
      <w:r>
        <w:rPr>
          <w:lang w:val="en-US"/>
        </w:rPr>
        <w:t xml:space="preserve">          in: query</w:t>
      </w:r>
    </w:p>
    <w:p w14:paraId="22AD3075" w14:textId="77777777" w:rsidR="00A44601" w:rsidRDefault="00A44601" w:rsidP="00A44601">
      <w:pPr>
        <w:pStyle w:val="PL"/>
        <w:rPr>
          <w:lang w:val="en-US"/>
        </w:rPr>
      </w:pPr>
      <w:r>
        <w:rPr>
          <w:lang w:val="en-US"/>
        </w:rPr>
        <w:t xml:space="preserve">          description: N2 Information Class</w:t>
      </w:r>
    </w:p>
    <w:p w14:paraId="6928B605" w14:textId="77777777" w:rsidR="00A44601" w:rsidRDefault="00A44601" w:rsidP="00A44601">
      <w:pPr>
        <w:pStyle w:val="PL"/>
        <w:rPr>
          <w:lang w:val="en-US"/>
        </w:rPr>
      </w:pPr>
      <w:r>
        <w:rPr>
          <w:lang w:val="en-US"/>
        </w:rPr>
        <w:t xml:space="preserve">          schema:</w:t>
      </w:r>
    </w:p>
    <w:p w14:paraId="59DBBC86" w14:textId="77777777" w:rsidR="00A44601" w:rsidRDefault="00A44601" w:rsidP="00A44601">
      <w:pPr>
        <w:pStyle w:val="PL"/>
        <w:rPr>
          <w:lang w:val="en-US"/>
        </w:rPr>
      </w:pPr>
      <w:r>
        <w:rPr>
          <w:lang w:val="en-US"/>
        </w:rPr>
        <w:t xml:space="preserve">            $ref: '</w:t>
      </w:r>
      <w:r>
        <w:t>TS29518_Namf_Communication.yaml#/components/schemas/N2InformationClass</w:t>
      </w:r>
      <w:r>
        <w:rPr>
          <w:lang w:val="en-US"/>
        </w:rPr>
        <w:t>'</w:t>
      </w:r>
    </w:p>
    <w:p w14:paraId="5DDC514C" w14:textId="77777777" w:rsidR="00A44601" w:rsidRDefault="00A44601" w:rsidP="00A44601">
      <w:pPr>
        <w:pStyle w:val="PL"/>
        <w:rPr>
          <w:lang w:val="en-US" w:eastAsia="zh-CN"/>
        </w:rPr>
      </w:pPr>
      <w:r>
        <w:rPr>
          <w:lang w:val="en-US"/>
        </w:rPr>
        <w:t xml:space="preserve">        - name: </w:t>
      </w:r>
      <w:r>
        <w:rPr>
          <w:lang w:val="en-US" w:eastAsia="zh-CN"/>
        </w:rPr>
        <w:t>serving-scope</w:t>
      </w:r>
    </w:p>
    <w:p w14:paraId="6827AAAC" w14:textId="77777777" w:rsidR="00A44601" w:rsidRDefault="00A44601" w:rsidP="00A44601">
      <w:pPr>
        <w:pStyle w:val="PL"/>
        <w:rPr>
          <w:lang w:val="en-US"/>
        </w:rPr>
      </w:pPr>
      <w:r>
        <w:rPr>
          <w:lang w:val="en-US"/>
        </w:rPr>
        <w:t xml:space="preserve">          in: query</w:t>
      </w:r>
    </w:p>
    <w:p w14:paraId="54CB6F0F" w14:textId="77777777" w:rsidR="00A44601" w:rsidRDefault="00A44601" w:rsidP="00A44601">
      <w:pPr>
        <w:pStyle w:val="PL"/>
        <w:rPr>
          <w:lang w:val="en-US"/>
        </w:rPr>
      </w:pPr>
      <w:r>
        <w:rPr>
          <w:lang w:val="en-US"/>
        </w:rPr>
        <w:t xml:space="preserve">          description: </w:t>
      </w:r>
      <w:r>
        <w:rPr>
          <w:lang w:val="en-US" w:eastAsia="zh-CN"/>
        </w:rPr>
        <w:t>areas that can be served</w:t>
      </w:r>
      <w:r>
        <w:rPr>
          <w:lang w:val="en-US"/>
        </w:rPr>
        <w:t xml:space="preserve"> by the target NF</w:t>
      </w:r>
    </w:p>
    <w:p w14:paraId="1B7085D7" w14:textId="77777777" w:rsidR="00A44601" w:rsidRDefault="00A44601" w:rsidP="00A44601">
      <w:pPr>
        <w:pStyle w:val="PL"/>
        <w:rPr>
          <w:lang w:val="en-US"/>
        </w:rPr>
      </w:pPr>
      <w:r>
        <w:rPr>
          <w:lang w:val="en-US"/>
        </w:rPr>
        <w:t xml:space="preserve">          schema:</w:t>
      </w:r>
    </w:p>
    <w:p w14:paraId="46CB5874" w14:textId="77777777" w:rsidR="00A44601" w:rsidRDefault="00A44601" w:rsidP="00A44601">
      <w:pPr>
        <w:pStyle w:val="PL"/>
        <w:rPr>
          <w:lang w:val="en-US"/>
        </w:rPr>
      </w:pPr>
      <w:r>
        <w:rPr>
          <w:lang w:val="en-US"/>
        </w:rPr>
        <w:t xml:space="preserve">            type: array</w:t>
      </w:r>
    </w:p>
    <w:p w14:paraId="020D41B2" w14:textId="77777777" w:rsidR="00A44601" w:rsidRDefault="00A44601" w:rsidP="00A44601">
      <w:pPr>
        <w:pStyle w:val="PL"/>
        <w:rPr>
          <w:lang w:val="en-US"/>
        </w:rPr>
      </w:pPr>
      <w:r>
        <w:rPr>
          <w:lang w:val="en-US"/>
        </w:rPr>
        <w:t xml:space="preserve">            items:</w:t>
      </w:r>
    </w:p>
    <w:p w14:paraId="519DFE30" w14:textId="77777777" w:rsidR="00A44601" w:rsidRDefault="00A44601" w:rsidP="00A44601">
      <w:pPr>
        <w:pStyle w:val="PL"/>
        <w:rPr>
          <w:lang w:val="en-US" w:eastAsia="zh-CN"/>
        </w:rPr>
      </w:pPr>
      <w:r>
        <w:rPr>
          <w:lang w:val="en-US"/>
        </w:rPr>
        <w:t xml:space="preserve">              </w:t>
      </w:r>
      <w:r>
        <w:rPr>
          <w:lang w:val="en-US" w:eastAsia="zh-CN"/>
        </w:rPr>
        <w:t>type: string</w:t>
      </w:r>
    </w:p>
    <w:p w14:paraId="352D5DF1" w14:textId="77777777" w:rsidR="00A44601" w:rsidRDefault="00A44601" w:rsidP="00A44601">
      <w:pPr>
        <w:pStyle w:val="PL"/>
      </w:pPr>
      <w:r>
        <w:rPr>
          <w:lang w:val="en-US"/>
        </w:rPr>
        <w:t xml:space="preserve">            </w:t>
      </w:r>
      <w:r>
        <w:t>minItems: 1</w:t>
      </w:r>
    </w:p>
    <w:p w14:paraId="2879C39D" w14:textId="77777777" w:rsidR="00A44601" w:rsidRDefault="00A44601" w:rsidP="00A44601">
      <w:pPr>
        <w:pStyle w:val="PL"/>
        <w:rPr>
          <w:lang w:val="en-US"/>
        </w:rPr>
      </w:pPr>
      <w:r>
        <w:rPr>
          <w:lang w:val="en-US"/>
        </w:rPr>
        <w:t xml:space="preserve">          style: form</w:t>
      </w:r>
    </w:p>
    <w:p w14:paraId="62522870" w14:textId="77777777" w:rsidR="00A44601" w:rsidRDefault="00A44601" w:rsidP="00A44601">
      <w:pPr>
        <w:pStyle w:val="PL"/>
        <w:rPr>
          <w:color w:val="FF0000"/>
          <w:lang w:val="en-US" w:eastAsia="zh-CN"/>
        </w:rPr>
      </w:pPr>
      <w:r>
        <w:rPr>
          <w:lang w:val="en-US"/>
        </w:rPr>
        <w:t xml:space="preserve">          explode: false</w:t>
      </w:r>
    </w:p>
    <w:p w14:paraId="04E638B1" w14:textId="77777777" w:rsidR="00A44601" w:rsidRDefault="00A44601" w:rsidP="00A44601">
      <w:pPr>
        <w:pStyle w:val="PL"/>
        <w:rPr>
          <w:lang w:val="en-US"/>
        </w:rPr>
      </w:pPr>
      <w:r>
        <w:rPr>
          <w:lang w:val="en-US"/>
        </w:rPr>
        <w:t xml:space="preserve">        - name: imsi</w:t>
      </w:r>
    </w:p>
    <w:p w14:paraId="0F199647" w14:textId="77777777" w:rsidR="00A44601" w:rsidRDefault="00A44601" w:rsidP="00A44601">
      <w:pPr>
        <w:pStyle w:val="PL"/>
        <w:rPr>
          <w:lang w:val="en-US"/>
        </w:rPr>
      </w:pPr>
      <w:r>
        <w:rPr>
          <w:lang w:val="en-US"/>
        </w:rPr>
        <w:t xml:space="preserve">          in: query</w:t>
      </w:r>
    </w:p>
    <w:p w14:paraId="63A6C934" w14:textId="77777777" w:rsidR="00A44601" w:rsidRDefault="00A44601" w:rsidP="00A44601">
      <w:pPr>
        <w:pStyle w:val="PL"/>
        <w:rPr>
          <w:lang w:val="en-US"/>
        </w:rPr>
      </w:pPr>
      <w:r>
        <w:rPr>
          <w:lang w:val="en-US"/>
        </w:rPr>
        <w:t xml:space="preserve">          description: IMSI of the requester UE to search for an appropriate NF (e.g. HSS)</w:t>
      </w:r>
    </w:p>
    <w:p w14:paraId="1081BE90" w14:textId="77777777" w:rsidR="00A44601" w:rsidRDefault="00A44601" w:rsidP="00A44601">
      <w:pPr>
        <w:pStyle w:val="PL"/>
        <w:rPr>
          <w:lang w:val="en-US"/>
        </w:rPr>
      </w:pPr>
      <w:r>
        <w:rPr>
          <w:lang w:val="en-US"/>
        </w:rPr>
        <w:t xml:space="preserve">          schema:</w:t>
      </w:r>
    </w:p>
    <w:p w14:paraId="5C7858A7" w14:textId="77777777" w:rsidR="00A44601" w:rsidRDefault="00A44601" w:rsidP="00A44601">
      <w:pPr>
        <w:pStyle w:val="PL"/>
        <w:rPr>
          <w:lang w:val="en-US"/>
        </w:rPr>
      </w:pPr>
      <w:r>
        <w:rPr>
          <w:lang w:val="en-US"/>
        </w:rPr>
        <w:t xml:space="preserve">            type: string</w:t>
      </w:r>
    </w:p>
    <w:p w14:paraId="0FEDDD4E" w14:textId="77777777" w:rsidR="00A44601" w:rsidRDefault="00A44601" w:rsidP="00A44601">
      <w:pPr>
        <w:pStyle w:val="PL"/>
        <w:rPr>
          <w:lang w:val="en-US"/>
        </w:rPr>
      </w:pPr>
      <w:r>
        <w:rPr>
          <w:lang w:val="en-US"/>
        </w:rPr>
        <w:t xml:space="preserve">            pattern: '^[0-9]{5,15}$'</w:t>
      </w:r>
    </w:p>
    <w:p w14:paraId="334FBC9F" w14:textId="77777777" w:rsidR="00A44601" w:rsidRDefault="00A44601" w:rsidP="00A44601">
      <w:pPr>
        <w:pStyle w:val="PL"/>
        <w:rPr>
          <w:lang w:val="en-US"/>
        </w:rPr>
      </w:pPr>
      <w:r>
        <w:rPr>
          <w:lang w:val="en-US"/>
        </w:rPr>
        <w:t xml:space="preserve">        - name: ims-private-identity</w:t>
      </w:r>
    </w:p>
    <w:p w14:paraId="1503FDF3" w14:textId="77777777" w:rsidR="00A44601" w:rsidRDefault="00A44601" w:rsidP="00A44601">
      <w:pPr>
        <w:pStyle w:val="PL"/>
        <w:rPr>
          <w:lang w:val="en-US"/>
        </w:rPr>
      </w:pPr>
      <w:r>
        <w:rPr>
          <w:lang w:val="en-US"/>
        </w:rPr>
        <w:t xml:space="preserve">          in: query</w:t>
      </w:r>
    </w:p>
    <w:p w14:paraId="5532131E" w14:textId="77777777" w:rsidR="00A44601" w:rsidRDefault="00A44601" w:rsidP="00A44601">
      <w:pPr>
        <w:pStyle w:val="PL"/>
        <w:rPr>
          <w:lang w:val="en-US"/>
        </w:rPr>
      </w:pPr>
      <w:r>
        <w:rPr>
          <w:lang w:val="en-US"/>
        </w:rPr>
        <w:lastRenderedPageBreak/>
        <w:t xml:space="preserve">          description: IMPI of the requester UE to search for a target HSS</w:t>
      </w:r>
    </w:p>
    <w:p w14:paraId="7D143671" w14:textId="77777777" w:rsidR="00A44601" w:rsidRDefault="00A44601" w:rsidP="00A44601">
      <w:pPr>
        <w:pStyle w:val="PL"/>
        <w:rPr>
          <w:lang w:val="en-US"/>
        </w:rPr>
      </w:pPr>
      <w:r>
        <w:rPr>
          <w:lang w:val="en-US"/>
        </w:rPr>
        <w:t xml:space="preserve">          schema:</w:t>
      </w:r>
    </w:p>
    <w:p w14:paraId="0B79975F" w14:textId="77777777" w:rsidR="00A44601" w:rsidRDefault="00A44601" w:rsidP="00A44601">
      <w:pPr>
        <w:pStyle w:val="PL"/>
        <w:rPr>
          <w:lang w:val="en-US"/>
        </w:rPr>
      </w:pPr>
      <w:r>
        <w:rPr>
          <w:lang w:val="en-US"/>
        </w:rPr>
        <w:t xml:space="preserve">            type: string</w:t>
      </w:r>
    </w:p>
    <w:p w14:paraId="52B0D6FA" w14:textId="77777777" w:rsidR="00A44601" w:rsidRDefault="00A44601" w:rsidP="00A44601">
      <w:pPr>
        <w:pStyle w:val="PL"/>
        <w:rPr>
          <w:lang w:val="en-US"/>
        </w:rPr>
      </w:pPr>
      <w:r>
        <w:rPr>
          <w:lang w:val="en-US"/>
        </w:rPr>
        <w:t xml:space="preserve">        - name: ims-public-identity</w:t>
      </w:r>
    </w:p>
    <w:p w14:paraId="653408E3" w14:textId="77777777" w:rsidR="00A44601" w:rsidRDefault="00A44601" w:rsidP="00A44601">
      <w:pPr>
        <w:pStyle w:val="PL"/>
        <w:rPr>
          <w:lang w:val="en-US"/>
        </w:rPr>
      </w:pPr>
      <w:r>
        <w:rPr>
          <w:lang w:val="en-US"/>
        </w:rPr>
        <w:t xml:space="preserve">          in: query</w:t>
      </w:r>
    </w:p>
    <w:p w14:paraId="1845E507" w14:textId="77777777" w:rsidR="00A44601" w:rsidRDefault="00A44601" w:rsidP="00A44601">
      <w:pPr>
        <w:pStyle w:val="PL"/>
        <w:rPr>
          <w:lang w:val="en-US"/>
        </w:rPr>
      </w:pPr>
      <w:r>
        <w:rPr>
          <w:lang w:val="en-US"/>
        </w:rPr>
        <w:t xml:space="preserve">          description: IMS Public Identity of the requester UE to search for a target HSS</w:t>
      </w:r>
    </w:p>
    <w:p w14:paraId="4C6FFAFC" w14:textId="77777777" w:rsidR="00A44601" w:rsidRDefault="00A44601" w:rsidP="00A44601">
      <w:pPr>
        <w:pStyle w:val="PL"/>
        <w:rPr>
          <w:lang w:val="en-US"/>
        </w:rPr>
      </w:pPr>
      <w:r>
        <w:rPr>
          <w:lang w:val="en-US"/>
        </w:rPr>
        <w:t xml:space="preserve">          schema:</w:t>
      </w:r>
    </w:p>
    <w:p w14:paraId="7EFC6D49" w14:textId="77777777" w:rsidR="00A44601" w:rsidRDefault="00A44601" w:rsidP="00A44601">
      <w:pPr>
        <w:pStyle w:val="PL"/>
        <w:rPr>
          <w:lang w:val="en-US"/>
        </w:rPr>
      </w:pPr>
      <w:r>
        <w:rPr>
          <w:lang w:val="en-US"/>
        </w:rPr>
        <w:t xml:space="preserve">            type: string</w:t>
      </w:r>
    </w:p>
    <w:p w14:paraId="34F97E42" w14:textId="77777777" w:rsidR="00A44601" w:rsidRDefault="00A44601" w:rsidP="00A44601">
      <w:pPr>
        <w:pStyle w:val="PL"/>
        <w:rPr>
          <w:lang w:val="en-US"/>
        </w:rPr>
      </w:pPr>
      <w:r>
        <w:rPr>
          <w:lang w:val="en-US"/>
        </w:rPr>
        <w:t xml:space="preserve">        - name: msisdn</w:t>
      </w:r>
    </w:p>
    <w:p w14:paraId="626D83D0" w14:textId="77777777" w:rsidR="00A44601" w:rsidRDefault="00A44601" w:rsidP="00A44601">
      <w:pPr>
        <w:pStyle w:val="PL"/>
        <w:rPr>
          <w:lang w:val="en-US"/>
        </w:rPr>
      </w:pPr>
      <w:r>
        <w:rPr>
          <w:lang w:val="en-US"/>
        </w:rPr>
        <w:t xml:space="preserve">          in: query</w:t>
      </w:r>
    </w:p>
    <w:p w14:paraId="1E66BA9A" w14:textId="77777777" w:rsidR="00A44601" w:rsidRDefault="00A44601" w:rsidP="00A44601">
      <w:pPr>
        <w:pStyle w:val="PL"/>
        <w:rPr>
          <w:lang w:val="en-US"/>
        </w:rPr>
      </w:pPr>
      <w:r>
        <w:rPr>
          <w:lang w:val="en-US"/>
        </w:rPr>
        <w:t xml:space="preserve">          description: MSISDN of the requester UE to search for a target HSS</w:t>
      </w:r>
    </w:p>
    <w:p w14:paraId="661158F8" w14:textId="77777777" w:rsidR="00A44601" w:rsidRDefault="00A44601" w:rsidP="00A44601">
      <w:pPr>
        <w:pStyle w:val="PL"/>
        <w:rPr>
          <w:lang w:val="en-US"/>
        </w:rPr>
      </w:pPr>
      <w:r>
        <w:rPr>
          <w:lang w:val="en-US"/>
        </w:rPr>
        <w:t xml:space="preserve">          schema:</w:t>
      </w:r>
    </w:p>
    <w:p w14:paraId="428F16AF" w14:textId="77777777" w:rsidR="00A44601" w:rsidRDefault="00A44601" w:rsidP="00A44601">
      <w:pPr>
        <w:pStyle w:val="PL"/>
        <w:rPr>
          <w:lang w:val="en-US"/>
        </w:rPr>
      </w:pPr>
      <w:r>
        <w:rPr>
          <w:lang w:val="en-US"/>
        </w:rPr>
        <w:t xml:space="preserve">            type: string</w:t>
      </w:r>
    </w:p>
    <w:p w14:paraId="06660355" w14:textId="77777777" w:rsidR="00A44601" w:rsidRDefault="00A44601" w:rsidP="00A44601">
      <w:pPr>
        <w:pStyle w:val="PL"/>
        <w:rPr>
          <w:lang w:val="en-US"/>
        </w:rPr>
      </w:pPr>
      <w:r>
        <w:rPr>
          <w:lang w:val="en-US"/>
        </w:rPr>
        <w:t xml:space="preserve">        - name: </w:t>
      </w:r>
      <w:r>
        <w:t>preferred-api-versions</w:t>
      </w:r>
    </w:p>
    <w:p w14:paraId="129A797F" w14:textId="77777777" w:rsidR="00A44601" w:rsidRDefault="00A44601" w:rsidP="00A44601">
      <w:pPr>
        <w:pStyle w:val="PL"/>
        <w:rPr>
          <w:lang w:val="en-US"/>
        </w:rPr>
      </w:pPr>
      <w:r>
        <w:rPr>
          <w:lang w:val="en-US"/>
        </w:rPr>
        <w:t xml:space="preserve">          in: query</w:t>
      </w:r>
    </w:p>
    <w:p w14:paraId="4B33B7A8" w14:textId="77777777" w:rsidR="00A44601" w:rsidRDefault="00A44601" w:rsidP="00A44601">
      <w:pPr>
        <w:pStyle w:val="PL"/>
      </w:pPr>
      <w:r>
        <w:rPr>
          <w:lang w:val="en-US"/>
        </w:rPr>
        <w:t xml:space="preserve">          description: </w:t>
      </w:r>
      <w:r>
        <w:t>Preferred API version of the services to be discovered</w:t>
      </w:r>
    </w:p>
    <w:p w14:paraId="1A197C8E" w14:textId="77777777" w:rsidR="00A44601" w:rsidRDefault="00A44601" w:rsidP="00A44601">
      <w:pPr>
        <w:pStyle w:val="PL"/>
        <w:rPr>
          <w:lang w:val="en-US"/>
        </w:rPr>
      </w:pPr>
      <w:r>
        <w:rPr>
          <w:lang w:val="en-US"/>
        </w:rPr>
        <w:t xml:space="preserve">          content:</w:t>
      </w:r>
    </w:p>
    <w:p w14:paraId="5ECC02DD" w14:textId="77777777" w:rsidR="00A44601" w:rsidRDefault="00A44601" w:rsidP="00A44601">
      <w:pPr>
        <w:pStyle w:val="PL"/>
        <w:rPr>
          <w:lang w:val="en-US"/>
        </w:rPr>
      </w:pPr>
      <w:r>
        <w:rPr>
          <w:lang w:val="en-US"/>
        </w:rPr>
        <w:t xml:space="preserve">            application/json:</w:t>
      </w:r>
    </w:p>
    <w:p w14:paraId="5396C9BA" w14:textId="77777777" w:rsidR="00A44601" w:rsidRDefault="00A44601" w:rsidP="00A44601">
      <w:pPr>
        <w:pStyle w:val="PL"/>
        <w:rPr>
          <w:lang w:val="en-US"/>
        </w:rPr>
      </w:pPr>
      <w:r>
        <w:rPr>
          <w:lang w:val="en-US"/>
        </w:rPr>
        <w:t xml:space="preserve">              schema:</w:t>
      </w:r>
    </w:p>
    <w:p w14:paraId="5AC5BE8F" w14:textId="77777777" w:rsidR="00A44601" w:rsidRDefault="00A44601" w:rsidP="00A44601">
      <w:pPr>
        <w:pStyle w:val="PL"/>
        <w:rPr>
          <w:lang w:val="en-US"/>
        </w:rPr>
      </w:pPr>
      <w:r>
        <w:rPr>
          <w:noProof w:val="0"/>
        </w:rPr>
        <w:t xml:space="preserve">                description:</w:t>
      </w:r>
      <w:r>
        <w:t xml:space="preserve"> A map (list of key-value pairs) where ServiceName</w:t>
      </w:r>
      <w:r>
        <w:rPr>
          <w:rFonts w:cs="Arial"/>
          <w:szCs w:val="18"/>
        </w:rPr>
        <w:t xml:space="preserve"> </w:t>
      </w:r>
      <w:r>
        <w:t>serves as key</w:t>
      </w:r>
    </w:p>
    <w:p w14:paraId="6F2C538E" w14:textId="77777777" w:rsidR="00A44601" w:rsidRDefault="00A44601" w:rsidP="00A44601">
      <w:pPr>
        <w:pStyle w:val="PL"/>
        <w:rPr>
          <w:lang w:val="en-US"/>
        </w:rPr>
      </w:pPr>
      <w:r>
        <w:rPr>
          <w:lang w:val="en-US"/>
        </w:rPr>
        <w:t xml:space="preserve">                type: object</w:t>
      </w:r>
    </w:p>
    <w:p w14:paraId="128E661A" w14:textId="77777777" w:rsidR="00A44601" w:rsidRDefault="00A44601" w:rsidP="00A44601">
      <w:pPr>
        <w:pStyle w:val="PL"/>
        <w:rPr>
          <w:lang w:eastAsia="zh-CN"/>
        </w:rPr>
      </w:pPr>
      <w:r>
        <w:rPr>
          <w:lang w:eastAsia="zh-CN"/>
        </w:rPr>
        <w:t xml:space="preserve">                additionalProperties:</w:t>
      </w:r>
    </w:p>
    <w:p w14:paraId="7BEF9C21" w14:textId="77777777" w:rsidR="00A44601" w:rsidRDefault="00A44601" w:rsidP="00A44601">
      <w:pPr>
        <w:pStyle w:val="PL"/>
        <w:rPr>
          <w:lang w:eastAsia="zh-CN"/>
        </w:rPr>
      </w:pPr>
      <w:r>
        <w:rPr>
          <w:lang w:eastAsia="zh-CN"/>
        </w:rPr>
        <w:t xml:space="preserve">                  type: string</w:t>
      </w:r>
    </w:p>
    <w:p w14:paraId="32459008" w14:textId="77777777" w:rsidR="00A44601" w:rsidRDefault="00A44601" w:rsidP="00A44601">
      <w:pPr>
        <w:pStyle w:val="PL"/>
        <w:rPr>
          <w:lang w:eastAsia="zh-CN"/>
        </w:rPr>
      </w:pPr>
      <w:r>
        <w:rPr>
          <w:lang w:eastAsia="zh-CN"/>
        </w:rPr>
        <w:t xml:space="preserve">                minProperties: 1</w:t>
      </w:r>
    </w:p>
    <w:p w14:paraId="31B34811" w14:textId="77777777" w:rsidR="00A44601" w:rsidRDefault="00A44601" w:rsidP="00A44601">
      <w:pPr>
        <w:pStyle w:val="PL"/>
        <w:tabs>
          <w:tab w:val="clear" w:pos="768"/>
          <w:tab w:val="left" w:pos="520"/>
        </w:tabs>
        <w:rPr>
          <w:lang w:val="en-US"/>
        </w:rPr>
      </w:pPr>
      <w:r>
        <w:rPr>
          <w:lang w:val="en-US"/>
        </w:rPr>
        <w:t xml:space="preserve">        - name: </w:t>
      </w:r>
      <w:r>
        <w:rPr>
          <w:lang w:eastAsia="zh-CN"/>
        </w:rPr>
        <w:t>v2x-support-ind</w:t>
      </w:r>
    </w:p>
    <w:p w14:paraId="45E080C1" w14:textId="77777777" w:rsidR="00A44601" w:rsidRDefault="00A44601" w:rsidP="00A44601">
      <w:pPr>
        <w:pStyle w:val="PL"/>
        <w:rPr>
          <w:lang w:val="en-US"/>
        </w:rPr>
      </w:pPr>
      <w:r>
        <w:rPr>
          <w:lang w:val="en-US"/>
        </w:rPr>
        <w:t xml:space="preserve">          in: query</w:t>
      </w:r>
    </w:p>
    <w:p w14:paraId="50B83804" w14:textId="77777777" w:rsidR="00A44601" w:rsidRDefault="00A44601" w:rsidP="00A44601">
      <w:pPr>
        <w:pStyle w:val="PL"/>
        <w:rPr>
          <w:lang w:val="en-US"/>
        </w:rPr>
      </w:pPr>
      <w:r>
        <w:rPr>
          <w:lang w:val="en-US"/>
        </w:rPr>
        <w:t xml:space="preserve">          description: PCF supports V2X</w:t>
      </w:r>
    </w:p>
    <w:p w14:paraId="4649CB5E" w14:textId="77777777" w:rsidR="00A44601" w:rsidRDefault="00A44601" w:rsidP="00A44601">
      <w:pPr>
        <w:pStyle w:val="PL"/>
        <w:rPr>
          <w:lang w:val="en-US"/>
        </w:rPr>
      </w:pPr>
      <w:r>
        <w:rPr>
          <w:lang w:val="en-US"/>
        </w:rPr>
        <w:t xml:space="preserve">          schema:</w:t>
      </w:r>
    </w:p>
    <w:p w14:paraId="180BADCB" w14:textId="77777777" w:rsidR="00A44601" w:rsidRDefault="00A44601" w:rsidP="00A44601">
      <w:pPr>
        <w:pStyle w:val="PL"/>
        <w:rPr>
          <w:lang w:eastAsia="zh-CN"/>
        </w:rPr>
      </w:pPr>
      <w:r>
        <w:t xml:space="preserve">            type: boolean</w:t>
      </w:r>
    </w:p>
    <w:p w14:paraId="1316F3A7"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redundant-gtpu</w:t>
      </w:r>
    </w:p>
    <w:p w14:paraId="728E1C44" w14:textId="77777777" w:rsidR="00A44601" w:rsidRDefault="00A44601" w:rsidP="00A44601">
      <w:pPr>
        <w:pStyle w:val="PL"/>
        <w:rPr>
          <w:lang w:val="en-US"/>
        </w:rPr>
      </w:pPr>
      <w:r>
        <w:rPr>
          <w:lang w:val="en-US"/>
        </w:rPr>
        <w:t xml:space="preserve">          in: query</w:t>
      </w:r>
    </w:p>
    <w:p w14:paraId="50DF4B4C" w14:textId="77777777" w:rsidR="00A44601" w:rsidRDefault="00A44601" w:rsidP="00A44601">
      <w:pPr>
        <w:pStyle w:val="PL"/>
        <w:rPr>
          <w:lang w:val="en-US"/>
        </w:rPr>
      </w:pPr>
      <w:r>
        <w:rPr>
          <w:lang w:val="en-US"/>
        </w:rPr>
        <w:t xml:space="preserve">          description: UPF supports redundant gtp-u to be discovered</w:t>
      </w:r>
    </w:p>
    <w:p w14:paraId="21588059" w14:textId="77777777" w:rsidR="00A44601" w:rsidRDefault="00A44601" w:rsidP="00A44601">
      <w:pPr>
        <w:pStyle w:val="PL"/>
        <w:rPr>
          <w:lang w:val="en-US"/>
        </w:rPr>
      </w:pPr>
      <w:r>
        <w:rPr>
          <w:lang w:val="en-US"/>
        </w:rPr>
        <w:t xml:space="preserve">          schema:</w:t>
      </w:r>
    </w:p>
    <w:p w14:paraId="5B4092B9" w14:textId="77777777" w:rsidR="00A44601" w:rsidRDefault="00A44601" w:rsidP="00A44601">
      <w:pPr>
        <w:pStyle w:val="PL"/>
        <w:rPr>
          <w:lang w:val="en-US"/>
        </w:rPr>
      </w:pPr>
      <w:r>
        <w:t xml:space="preserve">            type: boolean</w:t>
      </w:r>
    </w:p>
    <w:p w14:paraId="5749AC7B"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redundant-transport</w:t>
      </w:r>
    </w:p>
    <w:p w14:paraId="406ACC64" w14:textId="77777777" w:rsidR="00A44601" w:rsidRDefault="00A44601" w:rsidP="00A44601">
      <w:pPr>
        <w:pStyle w:val="PL"/>
        <w:rPr>
          <w:lang w:val="en-US"/>
        </w:rPr>
      </w:pPr>
      <w:r>
        <w:rPr>
          <w:lang w:val="en-US"/>
        </w:rPr>
        <w:t xml:space="preserve">          in: query</w:t>
      </w:r>
    </w:p>
    <w:p w14:paraId="5C2FECC5" w14:textId="77777777" w:rsidR="00A44601" w:rsidRDefault="00A44601" w:rsidP="00A44601">
      <w:pPr>
        <w:pStyle w:val="PL"/>
        <w:rPr>
          <w:lang w:val="en-US"/>
        </w:rPr>
      </w:pPr>
      <w:r>
        <w:rPr>
          <w:lang w:val="en-US"/>
        </w:rPr>
        <w:t xml:space="preserve">          description: UPF supports redundant transport path to be discovered</w:t>
      </w:r>
    </w:p>
    <w:p w14:paraId="359B369B" w14:textId="77777777" w:rsidR="00A44601" w:rsidRDefault="00A44601" w:rsidP="00A44601">
      <w:pPr>
        <w:pStyle w:val="PL"/>
        <w:rPr>
          <w:lang w:val="en-US"/>
        </w:rPr>
      </w:pPr>
      <w:r>
        <w:rPr>
          <w:lang w:val="en-US"/>
        </w:rPr>
        <w:t xml:space="preserve">          schema:</w:t>
      </w:r>
    </w:p>
    <w:p w14:paraId="1E8AA783" w14:textId="77777777" w:rsidR="00A44601" w:rsidRDefault="00A44601" w:rsidP="00A44601">
      <w:pPr>
        <w:pStyle w:val="PL"/>
        <w:rPr>
          <w:lang w:eastAsia="zh-CN"/>
        </w:rPr>
      </w:pPr>
      <w:r>
        <w:t xml:space="preserve">            type: boolean</w:t>
      </w:r>
    </w:p>
    <w:p w14:paraId="4848FFD7" w14:textId="77777777" w:rsidR="00A44601" w:rsidRDefault="00A44601" w:rsidP="00A44601">
      <w:pPr>
        <w:pStyle w:val="PL"/>
        <w:rPr>
          <w:lang w:val="en-US"/>
        </w:rPr>
      </w:pPr>
      <w:r>
        <w:rPr>
          <w:color w:val="000000"/>
          <w:lang w:val="en-US"/>
        </w:rPr>
        <w:t xml:space="preserve">        - name: </w:t>
      </w:r>
      <w:r>
        <w:rPr>
          <w:color w:val="000000"/>
        </w:rPr>
        <w:t>ipups</w:t>
      </w:r>
    </w:p>
    <w:p w14:paraId="338BBE3D" w14:textId="77777777" w:rsidR="00A44601" w:rsidRDefault="00A44601" w:rsidP="00A44601">
      <w:pPr>
        <w:pStyle w:val="PL"/>
        <w:rPr>
          <w:lang w:val="en-US"/>
        </w:rPr>
      </w:pPr>
      <w:r>
        <w:rPr>
          <w:lang w:val="en-US"/>
        </w:rPr>
        <w:t xml:space="preserve">          in: query</w:t>
      </w:r>
    </w:p>
    <w:p w14:paraId="130DE98D" w14:textId="77777777" w:rsidR="00A44601" w:rsidRDefault="00A44601" w:rsidP="00A44601">
      <w:pPr>
        <w:pStyle w:val="PL"/>
        <w:rPr>
          <w:lang w:val="en-US"/>
        </w:rPr>
      </w:pPr>
      <w:r>
        <w:rPr>
          <w:lang w:val="en-US"/>
        </w:rPr>
        <w:t xml:space="preserve">          description: UPF which is configured for IPUPS functionality to be discovered</w:t>
      </w:r>
    </w:p>
    <w:p w14:paraId="17C59354" w14:textId="77777777" w:rsidR="00A44601" w:rsidRDefault="00A44601" w:rsidP="00A44601">
      <w:pPr>
        <w:pStyle w:val="PL"/>
        <w:rPr>
          <w:lang w:val="en-US"/>
        </w:rPr>
      </w:pPr>
      <w:r>
        <w:rPr>
          <w:lang w:val="en-US"/>
        </w:rPr>
        <w:t xml:space="preserve">          schema:</w:t>
      </w:r>
    </w:p>
    <w:p w14:paraId="11B1AD79" w14:textId="77777777" w:rsidR="00A44601" w:rsidRDefault="00A44601" w:rsidP="00A44601">
      <w:pPr>
        <w:pStyle w:val="PL"/>
        <w:rPr>
          <w:lang w:eastAsia="zh-CN"/>
        </w:rPr>
      </w:pPr>
      <w:r>
        <w:t xml:space="preserve">            type: boolean</w:t>
      </w:r>
    </w:p>
    <w:p w14:paraId="6858B805" w14:textId="77777777" w:rsidR="00A44601" w:rsidRDefault="00A44601" w:rsidP="00A44601">
      <w:pPr>
        <w:pStyle w:val="PL"/>
        <w:rPr>
          <w:lang w:val="en-US" w:eastAsia="zh-CN"/>
        </w:rPr>
      </w:pPr>
      <w:r>
        <w:rPr>
          <w:lang w:val="en-US"/>
        </w:rPr>
        <w:t xml:space="preserve">        - name: </w:t>
      </w:r>
      <w:r>
        <w:rPr>
          <w:lang w:val="en-US" w:eastAsia="zh-CN"/>
        </w:rPr>
        <w:t>scp-domain-list</w:t>
      </w:r>
    </w:p>
    <w:p w14:paraId="2E989972" w14:textId="77777777" w:rsidR="00A44601" w:rsidRDefault="00A44601" w:rsidP="00A44601">
      <w:pPr>
        <w:pStyle w:val="PL"/>
        <w:rPr>
          <w:lang w:val="en-US"/>
        </w:rPr>
      </w:pPr>
      <w:r>
        <w:rPr>
          <w:lang w:val="en-US"/>
        </w:rPr>
        <w:t xml:space="preserve">          in: query</w:t>
      </w:r>
    </w:p>
    <w:p w14:paraId="2F436708" w14:textId="77777777" w:rsidR="00A44601" w:rsidRDefault="00A44601" w:rsidP="00A44601">
      <w:pPr>
        <w:pStyle w:val="PL"/>
        <w:rPr>
          <w:lang w:val="en-US"/>
        </w:rPr>
      </w:pPr>
      <w:r>
        <w:rPr>
          <w:lang w:val="en-US"/>
        </w:rPr>
        <w:t xml:space="preserve">          description: SCP domai</w:t>
      </w:r>
      <w:r>
        <w:t>ns the target SCP or SEPP belongs to</w:t>
      </w:r>
    </w:p>
    <w:p w14:paraId="47D475B9" w14:textId="77777777" w:rsidR="00A44601" w:rsidRDefault="00A44601" w:rsidP="00A44601">
      <w:pPr>
        <w:pStyle w:val="PL"/>
        <w:rPr>
          <w:lang w:val="en-US"/>
        </w:rPr>
      </w:pPr>
      <w:r>
        <w:rPr>
          <w:lang w:val="en-US"/>
        </w:rPr>
        <w:t xml:space="preserve">          schema:</w:t>
      </w:r>
    </w:p>
    <w:p w14:paraId="3CB50F8D" w14:textId="77777777" w:rsidR="00A44601" w:rsidRDefault="00A44601" w:rsidP="00A44601">
      <w:pPr>
        <w:pStyle w:val="PL"/>
        <w:rPr>
          <w:lang w:val="en-US"/>
        </w:rPr>
      </w:pPr>
      <w:r>
        <w:rPr>
          <w:lang w:val="en-US"/>
        </w:rPr>
        <w:t xml:space="preserve">            type: array</w:t>
      </w:r>
    </w:p>
    <w:p w14:paraId="092269CB" w14:textId="77777777" w:rsidR="00A44601" w:rsidRDefault="00A44601" w:rsidP="00A44601">
      <w:pPr>
        <w:pStyle w:val="PL"/>
        <w:rPr>
          <w:lang w:val="en-US"/>
        </w:rPr>
      </w:pPr>
      <w:r>
        <w:rPr>
          <w:lang w:val="en-US"/>
        </w:rPr>
        <w:t xml:space="preserve">            items:</w:t>
      </w:r>
    </w:p>
    <w:p w14:paraId="084154DC" w14:textId="77777777" w:rsidR="00A44601" w:rsidRDefault="00A44601" w:rsidP="00A44601">
      <w:pPr>
        <w:pStyle w:val="PL"/>
        <w:rPr>
          <w:lang w:val="en-US" w:eastAsia="zh-CN"/>
        </w:rPr>
      </w:pPr>
      <w:r>
        <w:rPr>
          <w:lang w:val="en-US"/>
        </w:rPr>
        <w:t xml:space="preserve">              </w:t>
      </w:r>
      <w:r>
        <w:rPr>
          <w:lang w:val="en-US" w:eastAsia="zh-CN"/>
        </w:rPr>
        <w:t>type: string</w:t>
      </w:r>
    </w:p>
    <w:p w14:paraId="4D6133AB" w14:textId="77777777" w:rsidR="00A44601" w:rsidRDefault="00A44601" w:rsidP="00A44601">
      <w:pPr>
        <w:pStyle w:val="PL"/>
      </w:pPr>
      <w:r>
        <w:rPr>
          <w:lang w:val="en-US"/>
        </w:rPr>
        <w:t xml:space="preserve">            </w:t>
      </w:r>
      <w:r>
        <w:t>minItems: 1</w:t>
      </w:r>
    </w:p>
    <w:p w14:paraId="2508065B" w14:textId="77777777" w:rsidR="00A44601" w:rsidRDefault="00A44601" w:rsidP="00A44601">
      <w:pPr>
        <w:pStyle w:val="PL"/>
        <w:rPr>
          <w:lang w:val="en-US"/>
        </w:rPr>
      </w:pPr>
      <w:r>
        <w:rPr>
          <w:lang w:val="en-US"/>
        </w:rPr>
        <w:t xml:space="preserve">          style: form</w:t>
      </w:r>
    </w:p>
    <w:p w14:paraId="3FE8A5BA" w14:textId="77777777" w:rsidR="00A44601" w:rsidRDefault="00A44601" w:rsidP="00A44601">
      <w:pPr>
        <w:pStyle w:val="PL"/>
        <w:rPr>
          <w:color w:val="FF0000"/>
          <w:lang w:val="en-US" w:eastAsia="zh-CN"/>
        </w:rPr>
      </w:pPr>
      <w:r>
        <w:rPr>
          <w:lang w:val="en-US"/>
        </w:rPr>
        <w:t xml:space="preserve">          explode: false</w:t>
      </w:r>
    </w:p>
    <w:p w14:paraId="5B2AB426" w14:textId="77777777" w:rsidR="00A44601" w:rsidRDefault="00A44601" w:rsidP="00A44601">
      <w:pPr>
        <w:pStyle w:val="PL"/>
        <w:rPr>
          <w:lang w:val="en-US"/>
        </w:rPr>
      </w:pPr>
      <w:r>
        <w:rPr>
          <w:lang w:val="en-US"/>
        </w:rPr>
        <w:t xml:space="preserve">        - name: address-domain</w:t>
      </w:r>
    </w:p>
    <w:p w14:paraId="104DFF02" w14:textId="77777777" w:rsidR="00A44601" w:rsidRDefault="00A44601" w:rsidP="00A44601">
      <w:pPr>
        <w:pStyle w:val="PL"/>
        <w:rPr>
          <w:lang w:val="en-US"/>
        </w:rPr>
      </w:pPr>
      <w:r>
        <w:rPr>
          <w:lang w:val="en-US"/>
        </w:rPr>
        <w:t xml:space="preserve">          in: query</w:t>
      </w:r>
    </w:p>
    <w:p w14:paraId="1B3CA41B" w14:textId="77777777" w:rsidR="00A44601" w:rsidRDefault="00A44601" w:rsidP="00A44601">
      <w:pPr>
        <w:pStyle w:val="PL"/>
        <w:rPr>
          <w:lang w:val="en-US"/>
        </w:rPr>
      </w:pPr>
      <w:r>
        <w:rPr>
          <w:lang w:val="en-US"/>
        </w:rPr>
        <w:t xml:space="preserve">          description: Address domain reachable through the SCP</w:t>
      </w:r>
    </w:p>
    <w:p w14:paraId="00705204" w14:textId="77777777" w:rsidR="00A44601" w:rsidRDefault="00A44601" w:rsidP="00A44601">
      <w:pPr>
        <w:pStyle w:val="PL"/>
        <w:rPr>
          <w:lang w:val="en-US"/>
        </w:rPr>
      </w:pPr>
      <w:r>
        <w:rPr>
          <w:lang w:val="en-US"/>
        </w:rPr>
        <w:t xml:space="preserve">          schema:</w:t>
      </w:r>
    </w:p>
    <w:p w14:paraId="70070B63" w14:textId="77777777" w:rsidR="00A44601" w:rsidRDefault="00A44601" w:rsidP="00A44601">
      <w:pPr>
        <w:pStyle w:val="PL"/>
        <w:rPr>
          <w:lang w:val="en-US"/>
        </w:rPr>
      </w:pPr>
      <w:r>
        <w:t xml:space="preserve">            $ref: 'TS29510_Nnrf_NFManagement.yaml#/components/schemas/Fqdn'</w:t>
      </w:r>
    </w:p>
    <w:p w14:paraId="594CCE0D" w14:textId="77777777" w:rsidR="00A44601" w:rsidRDefault="00A44601" w:rsidP="00A44601">
      <w:pPr>
        <w:pStyle w:val="PL"/>
        <w:rPr>
          <w:lang w:val="en-US"/>
        </w:rPr>
      </w:pPr>
      <w:r>
        <w:rPr>
          <w:lang w:val="en-US"/>
        </w:rPr>
        <w:t xml:space="preserve">        - name: ipv4-addr</w:t>
      </w:r>
    </w:p>
    <w:p w14:paraId="72899C1D" w14:textId="77777777" w:rsidR="00A44601" w:rsidRDefault="00A44601" w:rsidP="00A44601">
      <w:pPr>
        <w:pStyle w:val="PL"/>
        <w:rPr>
          <w:lang w:val="en-US"/>
        </w:rPr>
      </w:pPr>
      <w:r>
        <w:rPr>
          <w:lang w:val="en-US"/>
        </w:rPr>
        <w:t xml:space="preserve">          in: query</w:t>
      </w:r>
    </w:p>
    <w:p w14:paraId="24370B1C" w14:textId="77777777" w:rsidR="00A44601" w:rsidRDefault="00A44601" w:rsidP="00A44601">
      <w:pPr>
        <w:pStyle w:val="PL"/>
        <w:rPr>
          <w:lang w:val="en-US"/>
        </w:rPr>
      </w:pPr>
      <w:r>
        <w:rPr>
          <w:lang w:val="en-US"/>
        </w:rPr>
        <w:t xml:space="preserve">          description: IPv4 address reachable through the SCP</w:t>
      </w:r>
    </w:p>
    <w:p w14:paraId="6EB1ED56" w14:textId="77777777" w:rsidR="00A44601" w:rsidRDefault="00A44601" w:rsidP="00A44601">
      <w:pPr>
        <w:pStyle w:val="PL"/>
        <w:rPr>
          <w:lang w:val="en-US"/>
        </w:rPr>
      </w:pPr>
      <w:r>
        <w:rPr>
          <w:lang w:val="en-US"/>
        </w:rPr>
        <w:t xml:space="preserve">          schema:</w:t>
      </w:r>
    </w:p>
    <w:p w14:paraId="3AEAF6FA" w14:textId="77777777" w:rsidR="00A44601" w:rsidRDefault="00A44601" w:rsidP="00A44601">
      <w:pPr>
        <w:pStyle w:val="PL"/>
        <w:rPr>
          <w:lang w:val="en-US"/>
        </w:rPr>
      </w:pPr>
      <w:r>
        <w:rPr>
          <w:lang w:val="en-US"/>
        </w:rPr>
        <w:t xml:space="preserve">            $ref: '</w:t>
      </w:r>
      <w:r>
        <w:t>TS29571_CommonData.yaml</w:t>
      </w:r>
      <w:r>
        <w:rPr>
          <w:lang w:val="en-US"/>
        </w:rPr>
        <w:t>#/components/schemas/Ipv4Addr'</w:t>
      </w:r>
    </w:p>
    <w:p w14:paraId="63119CAD" w14:textId="77777777" w:rsidR="00A44601" w:rsidRDefault="00A44601" w:rsidP="00A44601">
      <w:pPr>
        <w:pStyle w:val="PL"/>
        <w:rPr>
          <w:lang w:val="en-US"/>
        </w:rPr>
      </w:pPr>
      <w:r>
        <w:rPr>
          <w:lang w:val="en-US"/>
        </w:rPr>
        <w:t xml:space="preserve">        - name: ipv6-prefix</w:t>
      </w:r>
    </w:p>
    <w:p w14:paraId="35B47A1B" w14:textId="77777777" w:rsidR="00A44601" w:rsidRDefault="00A44601" w:rsidP="00A44601">
      <w:pPr>
        <w:pStyle w:val="PL"/>
        <w:rPr>
          <w:lang w:val="en-US"/>
        </w:rPr>
      </w:pPr>
      <w:r>
        <w:rPr>
          <w:lang w:val="en-US"/>
        </w:rPr>
        <w:t xml:space="preserve">          in: query</w:t>
      </w:r>
    </w:p>
    <w:p w14:paraId="67BD2ECE" w14:textId="77777777" w:rsidR="00A44601" w:rsidRDefault="00A44601" w:rsidP="00A44601">
      <w:pPr>
        <w:pStyle w:val="PL"/>
        <w:rPr>
          <w:lang w:val="en-US"/>
        </w:rPr>
      </w:pPr>
      <w:r>
        <w:rPr>
          <w:lang w:val="en-US"/>
        </w:rPr>
        <w:t xml:space="preserve">          description: IPv6 prefix reachable t</w:t>
      </w:r>
      <w:r>
        <w:t>hrough the SCP</w:t>
      </w:r>
    </w:p>
    <w:p w14:paraId="5FB97C3C" w14:textId="77777777" w:rsidR="00A44601" w:rsidRDefault="00A44601" w:rsidP="00A44601">
      <w:pPr>
        <w:pStyle w:val="PL"/>
        <w:rPr>
          <w:lang w:val="en-US"/>
        </w:rPr>
      </w:pPr>
      <w:r>
        <w:rPr>
          <w:lang w:val="en-US"/>
        </w:rPr>
        <w:t xml:space="preserve">          schema:</w:t>
      </w:r>
    </w:p>
    <w:p w14:paraId="69DFFD1C" w14:textId="77777777" w:rsidR="00A44601" w:rsidRDefault="00A44601" w:rsidP="00A44601">
      <w:pPr>
        <w:pStyle w:val="PL"/>
        <w:rPr>
          <w:lang w:val="en-US"/>
        </w:rPr>
      </w:pPr>
      <w:r>
        <w:rPr>
          <w:lang w:val="en-US"/>
        </w:rPr>
        <w:t xml:space="preserve">            $ref: '</w:t>
      </w:r>
      <w:r>
        <w:t>TS29571_CommonData.yaml</w:t>
      </w:r>
      <w:r>
        <w:rPr>
          <w:lang w:val="en-US"/>
        </w:rPr>
        <w:t>#/components/schemas/Ipv6Prefix'</w:t>
      </w:r>
    </w:p>
    <w:p w14:paraId="50FE09EA" w14:textId="77777777" w:rsidR="00A44601" w:rsidRDefault="00A44601" w:rsidP="00A44601">
      <w:pPr>
        <w:pStyle w:val="PL"/>
        <w:rPr>
          <w:lang w:val="en-US"/>
        </w:rPr>
      </w:pPr>
      <w:r>
        <w:rPr>
          <w:lang w:val="en-US"/>
        </w:rPr>
        <w:t xml:space="preserve">        - name: </w:t>
      </w:r>
      <w:r>
        <w:rPr>
          <w:lang w:eastAsia="zh-CN"/>
        </w:rPr>
        <w:t>served-nf-set-id</w:t>
      </w:r>
    </w:p>
    <w:p w14:paraId="3CCF41AE" w14:textId="77777777" w:rsidR="00A44601" w:rsidRDefault="00A44601" w:rsidP="00A44601">
      <w:pPr>
        <w:pStyle w:val="PL"/>
        <w:rPr>
          <w:lang w:val="en-US"/>
        </w:rPr>
      </w:pPr>
      <w:r>
        <w:rPr>
          <w:lang w:val="en-US"/>
        </w:rPr>
        <w:t xml:space="preserve">          in: query</w:t>
      </w:r>
    </w:p>
    <w:p w14:paraId="76178AB9" w14:textId="77777777" w:rsidR="00A44601" w:rsidRDefault="00A44601" w:rsidP="00A44601">
      <w:pPr>
        <w:pStyle w:val="PL"/>
        <w:rPr>
          <w:lang w:val="en-US"/>
        </w:rPr>
      </w:pPr>
      <w:r>
        <w:rPr>
          <w:lang w:val="en-US"/>
        </w:rPr>
        <w:t xml:space="preserve">          description: NF Set ID served by the SCP</w:t>
      </w:r>
    </w:p>
    <w:p w14:paraId="0031C53C" w14:textId="77777777" w:rsidR="00A44601" w:rsidRDefault="00A44601" w:rsidP="00A44601">
      <w:pPr>
        <w:pStyle w:val="PL"/>
        <w:rPr>
          <w:lang w:val="en-US"/>
        </w:rPr>
      </w:pPr>
      <w:r>
        <w:rPr>
          <w:lang w:val="en-US"/>
        </w:rPr>
        <w:t xml:space="preserve">          schema:</w:t>
      </w:r>
    </w:p>
    <w:p w14:paraId="1068432D" w14:textId="77777777" w:rsidR="00A44601" w:rsidRDefault="00A44601" w:rsidP="00A44601">
      <w:pPr>
        <w:pStyle w:val="PL"/>
        <w:rPr>
          <w:lang w:val="en-US"/>
        </w:rPr>
      </w:pPr>
      <w:r>
        <w:rPr>
          <w:lang w:val="en-US"/>
        </w:rPr>
        <w:t xml:space="preserve">            $ref: 'TS29571_CommonData.yaml#/components/schemas/NfSetId'</w:t>
      </w:r>
    </w:p>
    <w:p w14:paraId="0AE5C78E" w14:textId="77777777" w:rsidR="00A44601" w:rsidRDefault="00A44601" w:rsidP="00A44601">
      <w:pPr>
        <w:pStyle w:val="PL"/>
        <w:rPr>
          <w:lang w:val="en-US"/>
        </w:rPr>
      </w:pPr>
      <w:r>
        <w:rPr>
          <w:lang w:val="en-US"/>
        </w:rPr>
        <w:t xml:space="preserve">        - name: remote-plmn-id</w:t>
      </w:r>
    </w:p>
    <w:p w14:paraId="2C2548E4" w14:textId="77777777" w:rsidR="00A44601" w:rsidRDefault="00A44601" w:rsidP="00A44601">
      <w:pPr>
        <w:pStyle w:val="PL"/>
        <w:rPr>
          <w:lang w:val="en-US"/>
        </w:rPr>
      </w:pPr>
      <w:r>
        <w:rPr>
          <w:lang w:val="en-US"/>
        </w:rPr>
        <w:t xml:space="preserve">          in: query</w:t>
      </w:r>
    </w:p>
    <w:p w14:paraId="2D6A289B" w14:textId="77777777" w:rsidR="00A44601" w:rsidRDefault="00A44601" w:rsidP="00A44601">
      <w:pPr>
        <w:pStyle w:val="PL"/>
        <w:rPr>
          <w:lang w:val="en-US"/>
        </w:rPr>
      </w:pPr>
      <w:r>
        <w:rPr>
          <w:lang w:val="en-US"/>
        </w:rPr>
        <w:t xml:space="preserve">          description: Id of the PLMN reachable through the SCP or SEPP</w:t>
      </w:r>
    </w:p>
    <w:p w14:paraId="5CA47CD3" w14:textId="77777777" w:rsidR="00A44601" w:rsidRDefault="00A44601" w:rsidP="00A44601">
      <w:pPr>
        <w:pStyle w:val="PL"/>
        <w:rPr>
          <w:lang w:val="en-US"/>
        </w:rPr>
      </w:pPr>
      <w:r>
        <w:rPr>
          <w:lang w:val="en-US"/>
        </w:rPr>
        <w:t xml:space="preserve">          content:</w:t>
      </w:r>
    </w:p>
    <w:p w14:paraId="2D55A589" w14:textId="77777777" w:rsidR="00A44601" w:rsidRDefault="00A44601" w:rsidP="00A44601">
      <w:pPr>
        <w:pStyle w:val="PL"/>
        <w:rPr>
          <w:lang w:val="en-US"/>
        </w:rPr>
      </w:pPr>
      <w:r>
        <w:rPr>
          <w:lang w:val="en-US"/>
        </w:rPr>
        <w:lastRenderedPageBreak/>
        <w:t xml:space="preserve">            application/json:</w:t>
      </w:r>
    </w:p>
    <w:p w14:paraId="49BC4E6A" w14:textId="77777777" w:rsidR="00A44601" w:rsidRDefault="00A44601" w:rsidP="00A44601">
      <w:pPr>
        <w:pStyle w:val="PL"/>
        <w:rPr>
          <w:lang w:val="en-US"/>
        </w:rPr>
      </w:pPr>
      <w:r>
        <w:rPr>
          <w:lang w:val="en-US"/>
        </w:rPr>
        <w:t xml:space="preserve">              schema:</w:t>
      </w:r>
    </w:p>
    <w:p w14:paraId="58190396" w14:textId="77777777" w:rsidR="00A44601" w:rsidRDefault="00A44601" w:rsidP="00A44601">
      <w:pPr>
        <w:pStyle w:val="PL"/>
        <w:rPr>
          <w:lang w:eastAsia="zh-CN"/>
        </w:rPr>
      </w:pPr>
      <w:r>
        <w:rPr>
          <w:lang w:val="en-US"/>
        </w:rPr>
        <w:t xml:space="preserve">                $ref: '</w:t>
      </w:r>
      <w:r>
        <w:t>TS29571_CommonData.yaml</w:t>
      </w:r>
      <w:r>
        <w:rPr>
          <w:lang w:val="en-US"/>
        </w:rPr>
        <w:t>#/components/schemas/PlmnId'</w:t>
      </w:r>
    </w:p>
    <w:p w14:paraId="52AB6B7B"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data-forwarding</w:t>
      </w:r>
    </w:p>
    <w:p w14:paraId="15472D4C" w14:textId="77777777" w:rsidR="00A44601" w:rsidRDefault="00A44601" w:rsidP="00A44601">
      <w:pPr>
        <w:pStyle w:val="PL"/>
        <w:rPr>
          <w:lang w:val="en-US"/>
        </w:rPr>
      </w:pPr>
      <w:r>
        <w:rPr>
          <w:lang w:val="en-US"/>
        </w:rPr>
        <w:t xml:space="preserve">          in: query</w:t>
      </w:r>
    </w:p>
    <w:p w14:paraId="66A16764" w14:textId="77777777" w:rsidR="00A44601" w:rsidRDefault="00A44601" w:rsidP="00A44601">
      <w:pPr>
        <w:pStyle w:val="PL"/>
        <w:rPr>
          <w:lang w:val="en-US"/>
        </w:rPr>
      </w:pPr>
      <w:r>
        <w:rPr>
          <w:lang w:val="en-US"/>
        </w:rPr>
        <w:t xml:space="preserve">          description: UPF Instance(s) configured for data forwarding are requested</w:t>
      </w:r>
    </w:p>
    <w:p w14:paraId="59085CAA" w14:textId="77777777" w:rsidR="00A44601" w:rsidRDefault="00A44601" w:rsidP="00A44601">
      <w:pPr>
        <w:pStyle w:val="PL"/>
        <w:rPr>
          <w:lang w:val="en-US"/>
        </w:rPr>
      </w:pPr>
      <w:r>
        <w:rPr>
          <w:lang w:val="en-US"/>
        </w:rPr>
        <w:t xml:space="preserve">          schema:</w:t>
      </w:r>
    </w:p>
    <w:p w14:paraId="30D7D0D5" w14:textId="77777777" w:rsidR="00A44601" w:rsidRDefault="00A44601" w:rsidP="00A44601">
      <w:pPr>
        <w:pStyle w:val="PL"/>
        <w:rPr>
          <w:lang w:eastAsia="zh-CN"/>
        </w:rPr>
      </w:pPr>
      <w:r>
        <w:t xml:space="preserve">            type: boolean</w:t>
      </w:r>
    </w:p>
    <w:p w14:paraId="62734482" w14:textId="77777777" w:rsidR="00A44601" w:rsidRDefault="00A44601" w:rsidP="00A44601">
      <w:pPr>
        <w:pStyle w:val="PL"/>
        <w:rPr>
          <w:lang w:val="en-US"/>
        </w:rPr>
      </w:pPr>
      <w:r>
        <w:rPr>
          <w:lang w:val="en-US"/>
        </w:rPr>
        <w:t xml:space="preserve">        - </w:t>
      </w:r>
      <w:r>
        <w:rPr>
          <w:color w:val="000000"/>
          <w:lang w:val="en-US"/>
        </w:rPr>
        <w:t xml:space="preserve">name: </w:t>
      </w:r>
      <w:r>
        <w:rPr>
          <w:color w:val="000000"/>
        </w:rPr>
        <w:t>preferred-full-plmn</w:t>
      </w:r>
    </w:p>
    <w:p w14:paraId="7B1813DA" w14:textId="77777777" w:rsidR="00A44601" w:rsidRDefault="00A44601" w:rsidP="00A44601">
      <w:pPr>
        <w:pStyle w:val="PL"/>
        <w:rPr>
          <w:lang w:val="en-US"/>
        </w:rPr>
      </w:pPr>
      <w:r>
        <w:rPr>
          <w:lang w:val="en-US"/>
        </w:rPr>
        <w:t xml:space="preserve">          in: query</w:t>
      </w:r>
    </w:p>
    <w:p w14:paraId="65BE9039" w14:textId="77777777" w:rsidR="00A44601" w:rsidRDefault="00A44601" w:rsidP="00A44601">
      <w:pPr>
        <w:pStyle w:val="PL"/>
        <w:rPr>
          <w:lang w:val="en-US"/>
        </w:rPr>
      </w:pPr>
      <w:r>
        <w:rPr>
          <w:lang w:val="en-US"/>
        </w:rPr>
        <w:t xml:space="preserve">          description: NF Instance(s) serving the full PLMN are preferred</w:t>
      </w:r>
    </w:p>
    <w:p w14:paraId="5AAFC8A0" w14:textId="77777777" w:rsidR="00A44601" w:rsidRDefault="00A44601" w:rsidP="00A44601">
      <w:pPr>
        <w:pStyle w:val="PL"/>
        <w:rPr>
          <w:lang w:val="en-US"/>
        </w:rPr>
      </w:pPr>
      <w:r>
        <w:rPr>
          <w:lang w:val="en-US"/>
        </w:rPr>
        <w:t xml:space="preserve">          schema:</w:t>
      </w:r>
    </w:p>
    <w:p w14:paraId="24B08DE0" w14:textId="77777777" w:rsidR="00A44601" w:rsidRDefault="00A44601" w:rsidP="00A44601">
      <w:pPr>
        <w:pStyle w:val="PL"/>
        <w:rPr>
          <w:lang w:eastAsia="zh-CN"/>
        </w:rPr>
      </w:pPr>
      <w:r>
        <w:t xml:space="preserve">            type: boolean</w:t>
      </w:r>
    </w:p>
    <w:p w14:paraId="243F857F" w14:textId="77777777" w:rsidR="00A44601" w:rsidRDefault="00A44601" w:rsidP="00A44601">
      <w:pPr>
        <w:pStyle w:val="PL"/>
      </w:pPr>
      <w:r>
        <w:t xml:space="preserve">        - name: requester-features</w:t>
      </w:r>
    </w:p>
    <w:p w14:paraId="33F118AD" w14:textId="77777777" w:rsidR="00A44601" w:rsidRDefault="00A44601" w:rsidP="00A44601">
      <w:pPr>
        <w:pStyle w:val="PL"/>
      </w:pPr>
      <w:r>
        <w:t xml:space="preserve">          in: query</w:t>
      </w:r>
    </w:p>
    <w:p w14:paraId="434C7FE3" w14:textId="77777777" w:rsidR="00A44601" w:rsidRDefault="00A44601" w:rsidP="00A44601">
      <w:pPr>
        <w:pStyle w:val="PL"/>
      </w:pPr>
      <w:r>
        <w:t xml:space="preserve">          description: Features supported by the NF Service Consumer that is invoking the Nnrf_NFDiscovery service</w:t>
      </w:r>
    </w:p>
    <w:p w14:paraId="68D2F58A" w14:textId="77777777" w:rsidR="00A44601" w:rsidRDefault="00A44601" w:rsidP="00A44601">
      <w:pPr>
        <w:pStyle w:val="PL"/>
      </w:pPr>
      <w:r>
        <w:t xml:space="preserve">          schema:</w:t>
      </w:r>
    </w:p>
    <w:p w14:paraId="00229351" w14:textId="77777777" w:rsidR="00A44601" w:rsidRDefault="00A44601" w:rsidP="00A44601">
      <w:pPr>
        <w:pStyle w:val="PL"/>
        <w:rPr>
          <w:lang w:eastAsia="zh-CN"/>
        </w:rPr>
      </w:pPr>
      <w:r>
        <w:t xml:space="preserve">            $ref: 'TS29571_CommonData.yaml#/components/schemas/SupportedFeatures'</w:t>
      </w:r>
    </w:p>
    <w:p w14:paraId="497A3848" w14:textId="77777777" w:rsidR="00A44601" w:rsidRDefault="00A44601" w:rsidP="00A44601">
      <w:pPr>
        <w:pStyle w:val="PL"/>
      </w:pPr>
      <w:r>
        <w:t xml:space="preserve">        - name: realm-id</w:t>
      </w:r>
    </w:p>
    <w:p w14:paraId="70CE024A" w14:textId="77777777" w:rsidR="00A44601" w:rsidRDefault="00A44601" w:rsidP="00A44601">
      <w:pPr>
        <w:pStyle w:val="PL"/>
      </w:pPr>
      <w:r>
        <w:t xml:space="preserve">          in: query</w:t>
      </w:r>
    </w:p>
    <w:p w14:paraId="2A3ABAD5" w14:textId="77777777" w:rsidR="00A44601" w:rsidRDefault="00A44601" w:rsidP="00A44601">
      <w:pPr>
        <w:pStyle w:val="PL"/>
        <w:rPr>
          <w:lang w:val="en-US"/>
        </w:rPr>
      </w:pPr>
      <w:r>
        <w:t xml:space="preserve">          description: realm-id</w:t>
      </w:r>
      <w:r>
        <w:rPr>
          <w:lang w:val="en-US"/>
        </w:rPr>
        <w:t xml:space="preserve"> to search for an appropriate UDSF</w:t>
      </w:r>
    </w:p>
    <w:p w14:paraId="2A1E513A" w14:textId="77777777" w:rsidR="00A44601" w:rsidRDefault="00A44601" w:rsidP="00A44601">
      <w:pPr>
        <w:pStyle w:val="PL"/>
        <w:rPr>
          <w:lang w:val="en-US"/>
        </w:rPr>
      </w:pPr>
      <w:r>
        <w:rPr>
          <w:lang w:val="en-US"/>
        </w:rPr>
        <w:t xml:space="preserve">          schema:</w:t>
      </w:r>
    </w:p>
    <w:p w14:paraId="681EDB5C" w14:textId="77777777" w:rsidR="00A44601" w:rsidRDefault="00A44601" w:rsidP="00A44601">
      <w:pPr>
        <w:pStyle w:val="PL"/>
        <w:rPr>
          <w:lang w:val="en-US"/>
        </w:rPr>
      </w:pPr>
      <w:r>
        <w:rPr>
          <w:lang w:val="en-US"/>
        </w:rPr>
        <w:t xml:space="preserve">            type: string</w:t>
      </w:r>
    </w:p>
    <w:p w14:paraId="02D24898" w14:textId="77777777" w:rsidR="00A44601" w:rsidRDefault="00A44601" w:rsidP="00A44601">
      <w:pPr>
        <w:pStyle w:val="PL"/>
        <w:rPr>
          <w:lang w:val="en-US"/>
        </w:rPr>
      </w:pPr>
      <w:r>
        <w:rPr>
          <w:lang w:val="en-US"/>
        </w:rPr>
        <w:t xml:space="preserve">        - name: storage-id</w:t>
      </w:r>
    </w:p>
    <w:p w14:paraId="58379F79" w14:textId="77777777" w:rsidR="00A44601" w:rsidRDefault="00A44601" w:rsidP="00A44601">
      <w:pPr>
        <w:pStyle w:val="PL"/>
      </w:pPr>
      <w:r>
        <w:rPr>
          <w:lang w:val="en-US"/>
        </w:rPr>
        <w:t xml:space="preserve">          in: query</w:t>
      </w:r>
    </w:p>
    <w:p w14:paraId="68EDBDE6" w14:textId="77777777" w:rsidR="00A44601" w:rsidRDefault="00A44601" w:rsidP="00A44601">
      <w:pPr>
        <w:pStyle w:val="PL"/>
      </w:pPr>
      <w:r>
        <w:t xml:space="preserve">          description: storage-id</w:t>
      </w:r>
      <w:r>
        <w:rPr>
          <w:lang w:val="en-US"/>
        </w:rPr>
        <w:t xml:space="preserve"> to search for an appropriate UDSF</w:t>
      </w:r>
    </w:p>
    <w:p w14:paraId="039B0257" w14:textId="77777777" w:rsidR="00A44601" w:rsidRDefault="00A44601" w:rsidP="00A44601">
      <w:pPr>
        <w:pStyle w:val="PL"/>
        <w:rPr>
          <w:lang w:val="en-US"/>
        </w:rPr>
      </w:pPr>
      <w:r>
        <w:rPr>
          <w:lang w:val="en-US"/>
        </w:rPr>
        <w:t xml:space="preserve">          schema:</w:t>
      </w:r>
    </w:p>
    <w:p w14:paraId="6CB578A7" w14:textId="77777777" w:rsidR="00A44601" w:rsidRDefault="00A44601" w:rsidP="00A44601">
      <w:pPr>
        <w:pStyle w:val="PL"/>
        <w:rPr>
          <w:lang w:eastAsia="zh-CN"/>
        </w:rPr>
      </w:pPr>
      <w:r>
        <w:rPr>
          <w:lang w:val="en-US"/>
        </w:rPr>
        <w:t xml:space="preserve">            type: string</w:t>
      </w:r>
    </w:p>
    <w:p w14:paraId="08E28F97" w14:textId="77777777" w:rsidR="00A44601" w:rsidRDefault="00A44601" w:rsidP="00A44601">
      <w:pPr>
        <w:pStyle w:val="PL"/>
      </w:pPr>
      <w:r>
        <w:t xml:space="preserve">        - name: vsmf-support-ind</w:t>
      </w:r>
    </w:p>
    <w:p w14:paraId="76AB3D23" w14:textId="77777777" w:rsidR="00A44601" w:rsidRDefault="00A44601" w:rsidP="00A44601">
      <w:pPr>
        <w:pStyle w:val="PL"/>
      </w:pPr>
      <w:r>
        <w:t xml:space="preserve">          in: query</w:t>
      </w:r>
    </w:p>
    <w:p w14:paraId="22556B24" w14:textId="77777777" w:rsidR="00A44601" w:rsidRDefault="00A44601" w:rsidP="00A44601">
      <w:pPr>
        <w:pStyle w:val="PL"/>
      </w:pPr>
      <w:r>
        <w:t xml:space="preserve">          description: V-SMF capability supported by the target NF instance(s)</w:t>
      </w:r>
    </w:p>
    <w:p w14:paraId="41FC0EA2" w14:textId="77777777" w:rsidR="00A44601" w:rsidRDefault="00A44601" w:rsidP="00A44601">
      <w:pPr>
        <w:pStyle w:val="PL"/>
      </w:pPr>
      <w:r>
        <w:t xml:space="preserve">          schema:</w:t>
      </w:r>
    </w:p>
    <w:p w14:paraId="7DCA2C6C" w14:textId="77777777" w:rsidR="00A44601" w:rsidRDefault="00A44601" w:rsidP="00A44601">
      <w:pPr>
        <w:pStyle w:val="PL"/>
        <w:rPr>
          <w:lang w:eastAsia="zh-CN"/>
        </w:rPr>
      </w:pPr>
      <w:r>
        <w:t xml:space="preserve">            type: boolean</w:t>
      </w:r>
    </w:p>
    <w:p w14:paraId="501727B1" w14:textId="77777777" w:rsidR="00A44601" w:rsidRDefault="00A44601" w:rsidP="00A44601">
      <w:pPr>
        <w:pStyle w:val="PL"/>
        <w:rPr>
          <w:lang w:val="en-US"/>
        </w:rPr>
      </w:pPr>
      <w:r>
        <w:rPr>
          <w:lang w:val="en-US"/>
        </w:rPr>
        <w:t xml:space="preserve">        - name: </w:t>
      </w:r>
      <w:r>
        <w:t>nrf-disc-uri</w:t>
      </w:r>
    </w:p>
    <w:p w14:paraId="235A7FE7" w14:textId="77777777" w:rsidR="00A44601" w:rsidRDefault="00A44601" w:rsidP="00A44601">
      <w:pPr>
        <w:pStyle w:val="PL"/>
        <w:rPr>
          <w:lang w:val="en-US"/>
        </w:rPr>
      </w:pPr>
      <w:r>
        <w:rPr>
          <w:lang w:val="en-US"/>
        </w:rPr>
        <w:t xml:space="preserve">          in: query</w:t>
      </w:r>
    </w:p>
    <w:p w14:paraId="61E98926" w14:textId="77777777" w:rsidR="00A44601" w:rsidRDefault="00A44601" w:rsidP="00A44601">
      <w:pPr>
        <w:pStyle w:val="PL"/>
        <w:rPr>
          <w:lang w:val="en-US"/>
        </w:rPr>
      </w:pPr>
      <w:r>
        <w:rPr>
          <w:lang w:val="en-US"/>
        </w:rPr>
        <w:t xml:space="preserve">          description: Uri of the NRF holding the NF profile of a target NF Instance</w:t>
      </w:r>
    </w:p>
    <w:p w14:paraId="573F548A" w14:textId="77777777" w:rsidR="00A44601" w:rsidRDefault="00A44601" w:rsidP="00A44601">
      <w:pPr>
        <w:pStyle w:val="PL"/>
        <w:rPr>
          <w:lang w:val="en-US"/>
        </w:rPr>
      </w:pPr>
      <w:r>
        <w:rPr>
          <w:lang w:val="en-US"/>
        </w:rPr>
        <w:t xml:space="preserve">          schema:</w:t>
      </w:r>
    </w:p>
    <w:p w14:paraId="339B14E4" w14:textId="77777777" w:rsidR="00A44601" w:rsidRDefault="00A44601" w:rsidP="00A44601">
      <w:pPr>
        <w:pStyle w:val="PL"/>
        <w:rPr>
          <w:lang w:val="en-US"/>
        </w:rPr>
      </w:pPr>
      <w:r>
        <w:t xml:space="preserve">            $ref: 'TS29571_CommonData.yaml#/components/schemas/Uri'</w:t>
      </w:r>
    </w:p>
    <w:p w14:paraId="5F7D31BD" w14:textId="77777777" w:rsidR="00A44601" w:rsidRDefault="00A44601" w:rsidP="00A44601">
      <w:pPr>
        <w:pStyle w:val="PL"/>
        <w:rPr>
          <w:lang w:val="en-US"/>
        </w:rPr>
      </w:pPr>
      <w:r>
        <w:rPr>
          <w:lang w:val="en-US"/>
        </w:rPr>
        <w:t xml:space="preserve">        - name: </w:t>
      </w:r>
      <w:r>
        <w:t>preferred-vendor-specific-features</w:t>
      </w:r>
    </w:p>
    <w:p w14:paraId="60EA015D" w14:textId="77777777" w:rsidR="00A44601" w:rsidRDefault="00A44601" w:rsidP="00A44601">
      <w:pPr>
        <w:pStyle w:val="PL"/>
        <w:rPr>
          <w:lang w:val="en-US"/>
        </w:rPr>
      </w:pPr>
      <w:r>
        <w:rPr>
          <w:lang w:val="en-US"/>
        </w:rPr>
        <w:t xml:space="preserve">          in: query</w:t>
      </w:r>
    </w:p>
    <w:p w14:paraId="0C434799" w14:textId="77777777" w:rsidR="00A44601" w:rsidRDefault="00A44601" w:rsidP="00A44601">
      <w:pPr>
        <w:pStyle w:val="PL"/>
      </w:pPr>
      <w:r>
        <w:rPr>
          <w:lang w:val="en-US"/>
        </w:rPr>
        <w:t xml:space="preserve">          description: </w:t>
      </w:r>
      <w:r>
        <w:t>Preferred vendor specific features of the services to be discovered</w:t>
      </w:r>
    </w:p>
    <w:p w14:paraId="0C1E60E6" w14:textId="77777777" w:rsidR="00A44601" w:rsidRDefault="00A44601" w:rsidP="00A44601">
      <w:pPr>
        <w:pStyle w:val="PL"/>
        <w:rPr>
          <w:lang w:val="en-US"/>
        </w:rPr>
      </w:pPr>
      <w:r>
        <w:rPr>
          <w:lang w:val="en-US"/>
        </w:rPr>
        <w:t xml:space="preserve">          content:</w:t>
      </w:r>
    </w:p>
    <w:p w14:paraId="04780065" w14:textId="77777777" w:rsidR="00A44601" w:rsidRDefault="00A44601" w:rsidP="00A44601">
      <w:pPr>
        <w:pStyle w:val="PL"/>
        <w:rPr>
          <w:lang w:val="en-US"/>
        </w:rPr>
      </w:pPr>
      <w:r>
        <w:rPr>
          <w:lang w:val="en-US"/>
        </w:rPr>
        <w:t xml:space="preserve">            application/json:</w:t>
      </w:r>
    </w:p>
    <w:p w14:paraId="0AB3D5F2" w14:textId="77777777" w:rsidR="00A44601" w:rsidRDefault="00A44601" w:rsidP="00A44601">
      <w:pPr>
        <w:pStyle w:val="PL"/>
        <w:rPr>
          <w:lang w:val="en-US"/>
        </w:rPr>
      </w:pPr>
      <w:r>
        <w:rPr>
          <w:lang w:val="en-US"/>
        </w:rPr>
        <w:t xml:space="preserve">              schema:</w:t>
      </w:r>
    </w:p>
    <w:p w14:paraId="302361AF" w14:textId="77777777" w:rsidR="00A44601" w:rsidRDefault="00A44601" w:rsidP="00A44601">
      <w:pPr>
        <w:pStyle w:val="PL"/>
        <w:rPr>
          <w:lang w:val="en-US"/>
        </w:rPr>
      </w:pPr>
      <w:r>
        <w:rPr>
          <w:noProof w:val="0"/>
        </w:rPr>
        <w:t xml:space="preserve">                description:</w:t>
      </w:r>
      <w:r>
        <w:t xml:space="preserve"> A map (list of key-value pairs) where ServiceName</w:t>
      </w:r>
      <w:r>
        <w:rPr>
          <w:rFonts w:cs="Arial"/>
          <w:szCs w:val="18"/>
        </w:rPr>
        <w:t xml:space="preserve"> </w:t>
      </w:r>
      <w:r>
        <w:t>serves as key</w:t>
      </w:r>
    </w:p>
    <w:p w14:paraId="586735F6" w14:textId="77777777" w:rsidR="00A44601" w:rsidRDefault="00A44601" w:rsidP="00A44601">
      <w:pPr>
        <w:pStyle w:val="PL"/>
        <w:rPr>
          <w:lang w:val="en-US"/>
        </w:rPr>
      </w:pPr>
      <w:r>
        <w:rPr>
          <w:lang w:val="en-US"/>
        </w:rPr>
        <w:t xml:space="preserve">                type: object</w:t>
      </w:r>
    </w:p>
    <w:p w14:paraId="0A8E11D6" w14:textId="77777777" w:rsidR="00A44601" w:rsidRDefault="00A44601" w:rsidP="00A44601">
      <w:pPr>
        <w:pStyle w:val="PL"/>
        <w:rPr>
          <w:lang w:eastAsia="zh-CN"/>
        </w:rPr>
      </w:pPr>
      <w:r>
        <w:rPr>
          <w:lang w:eastAsia="zh-CN"/>
        </w:rPr>
        <w:t xml:space="preserve">                additionalProperties:</w:t>
      </w:r>
    </w:p>
    <w:p w14:paraId="074EEEB3" w14:textId="77777777" w:rsidR="00A44601" w:rsidRDefault="00A44601" w:rsidP="00A44601">
      <w:pPr>
        <w:pStyle w:val="PL"/>
        <w:rPr>
          <w:lang w:eastAsia="zh-CN"/>
        </w:rPr>
      </w:pPr>
      <w:r>
        <w:rPr>
          <w:noProof w:val="0"/>
        </w:rPr>
        <w:t xml:space="preserve">                  description:</w:t>
      </w:r>
      <w:r>
        <w:t xml:space="preserve"> A map (list of key-value pairs) where </w:t>
      </w:r>
      <w:r>
        <w:rPr>
          <w:rFonts w:cs="Arial"/>
          <w:szCs w:val="18"/>
        </w:rPr>
        <w:t>IANA-assigned SMI Network Management Private Enterprise Codes</w:t>
      </w:r>
      <w:r>
        <w:t xml:space="preserve"> serves as key</w:t>
      </w:r>
    </w:p>
    <w:p w14:paraId="7A280617" w14:textId="77777777" w:rsidR="00A44601" w:rsidRDefault="00A44601" w:rsidP="00A44601">
      <w:pPr>
        <w:pStyle w:val="PL"/>
        <w:rPr>
          <w:lang w:eastAsia="zh-CN"/>
        </w:rPr>
      </w:pPr>
      <w:r>
        <w:rPr>
          <w:lang w:eastAsia="zh-CN"/>
        </w:rPr>
        <w:t xml:space="preserve">                  type: object</w:t>
      </w:r>
    </w:p>
    <w:p w14:paraId="6C7EA1FB" w14:textId="77777777" w:rsidR="00A44601" w:rsidRDefault="00A44601" w:rsidP="00A44601">
      <w:pPr>
        <w:pStyle w:val="PL"/>
        <w:rPr>
          <w:lang w:eastAsia="zh-CN"/>
        </w:rPr>
      </w:pPr>
      <w:r>
        <w:rPr>
          <w:lang w:eastAsia="zh-CN"/>
        </w:rPr>
        <w:t xml:space="preserve">                  additionalProperties:</w:t>
      </w:r>
    </w:p>
    <w:p w14:paraId="5118FD50" w14:textId="77777777" w:rsidR="00A44601" w:rsidRDefault="00A44601" w:rsidP="00A44601">
      <w:pPr>
        <w:pStyle w:val="PL"/>
      </w:pPr>
      <w:r>
        <w:rPr>
          <w:lang w:eastAsia="zh-CN"/>
        </w:rPr>
        <w:t xml:space="preserve">                    </w:t>
      </w:r>
      <w:r>
        <w:t>type: array</w:t>
      </w:r>
    </w:p>
    <w:p w14:paraId="46BACBE4" w14:textId="77777777" w:rsidR="00A44601" w:rsidRDefault="00A44601" w:rsidP="00A44601">
      <w:pPr>
        <w:pStyle w:val="PL"/>
      </w:pPr>
      <w:r>
        <w:t xml:space="preserve">                    items:</w:t>
      </w:r>
    </w:p>
    <w:p w14:paraId="072CBDE7" w14:textId="77777777" w:rsidR="00A44601" w:rsidRDefault="00A44601" w:rsidP="00A4460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5A7DF2C0" w14:textId="77777777" w:rsidR="00A44601" w:rsidRDefault="00A44601" w:rsidP="00A44601">
      <w:pPr>
        <w:pStyle w:val="PL"/>
        <w:rPr>
          <w:lang w:eastAsia="zh-CN"/>
        </w:rPr>
      </w:pPr>
      <w:r>
        <w:t xml:space="preserve">                    </w:t>
      </w:r>
      <w:r>
        <w:rPr>
          <w:lang w:eastAsia="zh-CN"/>
        </w:rPr>
        <w:t>minItems</w:t>
      </w:r>
      <w:r>
        <w:t>: 1</w:t>
      </w:r>
    </w:p>
    <w:p w14:paraId="2CD6938E" w14:textId="77777777" w:rsidR="00A44601" w:rsidRDefault="00A44601" w:rsidP="00A44601">
      <w:pPr>
        <w:pStyle w:val="PL"/>
        <w:rPr>
          <w:lang w:eastAsia="zh-CN"/>
        </w:rPr>
      </w:pPr>
      <w:r>
        <w:rPr>
          <w:lang w:eastAsia="zh-CN"/>
        </w:rPr>
        <w:t xml:space="preserve">                  minProperties: 1</w:t>
      </w:r>
    </w:p>
    <w:p w14:paraId="3EE78654" w14:textId="77777777" w:rsidR="00A44601" w:rsidRDefault="00A44601" w:rsidP="00A44601">
      <w:pPr>
        <w:pStyle w:val="PL"/>
        <w:rPr>
          <w:lang w:eastAsia="zh-CN"/>
        </w:rPr>
      </w:pPr>
      <w:r>
        <w:rPr>
          <w:lang w:eastAsia="zh-CN"/>
        </w:rPr>
        <w:t xml:space="preserve">                minProperties: 1</w:t>
      </w:r>
    </w:p>
    <w:p w14:paraId="531912E4" w14:textId="77777777" w:rsidR="00A44601" w:rsidRDefault="00A44601" w:rsidP="00A44601">
      <w:pPr>
        <w:pStyle w:val="PL"/>
        <w:rPr>
          <w:lang w:val="en-US"/>
        </w:rPr>
      </w:pPr>
      <w:r>
        <w:rPr>
          <w:lang w:val="en-US"/>
        </w:rPr>
        <w:t xml:space="preserve">        - name: </w:t>
      </w:r>
      <w:r>
        <w:t>preferred-vendor-specific-nf-features</w:t>
      </w:r>
    </w:p>
    <w:p w14:paraId="03F68E85" w14:textId="77777777" w:rsidR="00A44601" w:rsidRDefault="00A44601" w:rsidP="00A44601">
      <w:pPr>
        <w:pStyle w:val="PL"/>
        <w:rPr>
          <w:lang w:val="en-US"/>
        </w:rPr>
      </w:pPr>
      <w:r>
        <w:rPr>
          <w:lang w:val="en-US"/>
        </w:rPr>
        <w:t xml:space="preserve">          in: query</w:t>
      </w:r>
    </w:p>
    <w:p w14:paraId="24C6480E" w14:textId="77777777" w:rsidR="00A44601" w:rsidRDefault="00A44601" w:rsidP="00A44601">
      <w:pPr>
        <w:pStyle w:val="PL"/>
      </w:pPr>
      <w:r>
        <w:rPr>
          <w:lang w:val="en-US"/>
        </w:rPr>
        <w:t xml:space="preserve">          description: </w:t>
      </w:r>
      <w:r>
        <w:t>Preferred vendor specific features of the network function to be discovered</w:t>
      </w:r>
    </w:p>
    <w:p w14:paraId="65C6FC5A" w14:textId="77777777" w:rsidR="00A44601" w:rsidRDefault="00A44601" w:rsidP="00A44601">
      <w:pPr>
        <w:pStyle w:val="PL"/>
        <w:rPr>
          <w:lang w:val="en-US"/>
        </w:rPr>
      </w:pPr>
      <w:r>
        <w:rPr>
          <w:lang w:val="en-US"/>
        </w:rPr>
        <w:t xml:space="preserve">          content:</w:t>
      </w:r>
    </w:p>
    <w:p w14:paraId="1DCBFC89" w14:textId="77777777" w:rsidR="00A44601" w:rsidRDefault="00A44601" w:rsidP="00A44601">
      <w:pPr>
        <w:pStyle w:val="PL"/>
        <w:rPr>
          <w:lang w:val="en-US"/>
        </w:rPr>
      </w:pPr>
      <w:r>
        <w:rPr>
          <w:lang w:val="en-US"/>
        </w:rPr>
        <w:t xml:space="preserve">            application/json:</w:t>
      </w:r>
    </w:p>
    <w:p w14:paraId="35A3E691" w14:textId="77777777" w:rsidR="00A44601" w:rsidRDefault="00A44601" w:rsidP="00A44601">
      <w:pPr>
        <w:pStyle w:val="PL"/>
        <w:rPr>
          <w:lang w:val="en-US"/>
        </w:rPr>
      </w:pPr>
      <w:r>
        <w:rPr>
          <w:lang w:val="en-US"/>
        </w:rPr>
        <w:t xml:space="preserve">              schema:</w:t>
      </w:r>
    </w:p>
    <w:p w14:paraId="6BD1177F" w14:textId="77777777" w:rsidR="00A44601" w:rsidRDefault="00A44601" w:rsidP="00A44601">
      <w:pPr>
        <w:pStyle w:val="PL"/>
        <w:rPr>
          <w:lang w:val="en-US"/>
        </w:rPr>
      </w:pPr>
      <w:r>
        <w:rPr>
          <w:noProof w:val="0"/>
        </w:rPr>
        <w:t xml:space="preserve">                description:</w:t>
      </w:r>
      <w:r>
        <w:t xml:space="preserve"> A map (list of key-value pairs) where </w:t>
      </w:r>
      <w:r>
        <w:rPr>
          <w:rFonts w:cs="Arial"/>
          <w:szCs w:val="18"/>
        </w:rPr>
        <w:t>IANA-assigned SMI Network Management Private Enterprise Codes</w:t>
      </w:r>
      <w:r>
        <w:t xml:space="preserve"> serves as key</w:t>
      </w:r>
    </w:p>
    <w:p w14:paraId="4F7F66A3" w14:textId="77777777" w:rsidR="00A44601" w:rsidRDefault="00A44601" w:rsidP="00A44601">
      <w:pPr>
        <w:pStyle w:val="PL"/>
        <w:rPr>
          <w:lang w:eastAsia="zh-CN"/>
        </w:rPr>
      </w:pPr>
      <w:r>
        <w:rPr>
          <w:lang w:eastAsia="zh-CN"/>
        </w:rPr>
        <w:t xml:space="preserve">                type: object</w:t>
      </w:r>
    </w:p>
    <w:p w14:paraId="65914CA9" w14:textId="77777777" w:rsidR="00A44601" w:rsidRDefault="00A44601" w:rsidP="00A44601">
      <w:pPr>
        <w:pStyle w:val="PL"/>
        <w:rPr>
          <w:lang w:eastAsia="zh-CN"/>
        </w:rPr>
      </w:pPr>
      <w:r>
        <w:rPr>
          <w:lang w:eastAsia="zh-CN"/>
        </w:rPr>
        <w:t xml:space="preserve">                additionalProperties:</w:t>
      </w:r>
    </w:p>
    <w:p w14:paraId="1236DA3F" w14:textId="77777777" w:rsidR="00A44601" w:rsidRDefault="00A44601" w:rsidP="00A44601">
      <w:pPr>
        <w:pStyle w:val="PL"/>
      </w:pPr>
      <w:r>
        <w:rPr>
          <w:lang w:eastAsia="zh-CN"/>
        </w:rPr>
        <w:t xml:space="preserve">                  </w:t>
      </w:r>
      <w:r>
        <w:t>type: array</w:t>
      </w:r>
    </w:p>
    <w:p w14:paraId="5D5F571C" w14:textId="77777777" w:rsidR="00A44601" w:rsidRDefault="00A44601" w:rsidP="00A44601">
      <w:pPr>
        <w:pStyle w:val="PL"/>
      </w:pPr>
      <w:r>
        <w:t xml:space="preserve">                  items:</w:t>
      </w:r>
    </w:p>
    <w:p w14:paraId="2D9DBE2A" w14:textId="77777777" w:rsidR="00A44601" w:rsidRDefault="00A44601" w:rsidP="00A4460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179527CE" w14:textId="77777777" w:rsidR="00A44601" w:rsidRDefault="00A44601" w:rsidP="00A44601">
      <w:pPr>
        <w:pStyle w:val="PL"/>
        <w:rPr>
          <w:lang w:eastAsia="zh-CN"/>
        </w:rPr>
      </w:pPr>
      <w:r>
        <w:t xml:space="preserve">                  </w:t>
      </w:r>
      <w:r>
        <w:rPr>
          <w:lang w:eastAsia="zh-CN"/>
        </w:rPr>
        <w:t>minItems: 1</w:t>
      </w:r>
    </w:p>
    <w:p w14:paraId="5024B572" w14:textId="77777777" w:rsidR="00A44601" w:rsidRDefault="00A44601" w:rsidP="00A44601">
      <w:pPr>
        <w:pStyle w:val="PL"/>
        <w:rPr>
          <w:lang w:eastAsia="zh-CN"/>
        </w:rPr>
      </w:pPr>
      <w:r>
        <w:rPr>
          <w:lang w:eastAsia="zh-CN"/>
        </w:rPr>
        <w:t xml:space="preserve">                minProperties: 1</w:t>
      </w:r>
    </w:p>
    <w:p w14:paraId="2B51A551" w14:textId="77777777" w:rsidR="00A44601" w:rsidRDefault="00A44601" w:rsidP="00A44601">
      <w:pPr>
        <w:pStyle w:val="PL"/>
        <w:rPr>
          <w:lang w:val="en-US"/>
        </w:rPr>
      </w:pPr>
      <w:r>
        <w:rPr>
          <w:lang w:val="en-US"/>
        </w:rPr>
        <w:t xml:space="preserve">        - name: required</w:t>
      </w:r>
      <w:r>
        <w:t>-pfcp-features</w:t>
      </w:r>
    </w:p>
    <w:p w14:paraId="763FD22A" w14:textId="77777777" w:rsidR="00A44601" w:rsidRDefault="00A44601" w:rsidP="00A44601">
      <w:pPr>
        <w:pStyle w:val="PL"/>
        <w:rPr>
          <w:lang w:val="en-US"/>
        </w:rPr>
      </w:pPr>
      <w:r>
        <w:rPr>
          <w:lang w:val="en-US"/>
        </w:rPr>
        <w:t xml:space="preserve">          in: query</w:t>
      </w:r>
    </w:p>
    <w:p w14:paraId="096E88E0" w14:textId="77777777" w:rsidR="00A44601" w:rsidRDefault="00A44601" w:rsidP="00A44601">
      <w:pPr>
        <w:pStyle w:val="PL"/>
        <w:rPr>
          <w:lang w:val="en-US"/>
        </w:rPr>
      </w:pPr>
      <w:r>
        <w:rPr>
          <w:lang w:val="en-US"/>
        </w:rPr>
        <w:t xml:space="preserve">          description: PFCP features required to be supported by the target UPF</w:t>
      </w:r>
    </w:p>
    <w:p w14:paraId="7085B757" w14:textId="77777777" w:rsidR="00A44601" w:rsidRDefault="00A44601" w:rsidP="00A44601">
      <w:pPr>
        <w:pStyle w:val="PL"/>
        <w:rPr>
          <w:lang w:val="en-US"/>
        </w:rPr>
      </w:pPr>
      <w:r>
        <w:rPr>
          <w:lang w:val="en-US"/>
        </w:rPr>
        <w:lastRenderedPageBreak/>
        <w:t xml:space="preserve">          schema:</w:t>
      </w:r>
    </w:p>
    <w:p w14:paraId="54D766C3" w14:textId="77777777" w:rsidR="00A44601" w:rsidRDefault="00A44601" w:rsidP="00A44601">
      <w:pPr>
        <w:pStyle w:val="PL"/>
        <w:tabs>
          <w:tab w:val="left" w:pos="993"/>
        </w:tabs>
        <w:rPr>
          <w:lang w:val="en-US"/>
        </w:rPr>
      </w:pPr>
      <w:r>
        <w:rPr>
          <w:lang w:val="en-US"/>
        </w:rPr>
        <w:t xml:space="preserve">            type: string</w:t>
      </w:r>
    </w:p>
    <w:p w14:paraId="668E1EE1" w14:textId="77777777" w:rsidR="00A44601" w:rsidRDefault="00A44601" w:rsidP="00A44601">
      <w:pPr>
        <w:pStyle w:val="PL"/>
        <w:rPr>
          <w:lang w:val="en-US" w:eastAsia="zh-CN"/>
        </w:rPr>
      </w:pPr>
      <w:r>
        <w:rPr>
          <w:lang w:val="en-US"/>
        </w:rPr>
        <w:t xml:space="preserve">        - name: </w:t>
      </w:r>
      <w:r>
        <w:rPr>
          <w:lang w:val="en-US" w:eastAsia="zh-CN"/>
        </w:rPr>
        <w:t>home-pub-key-id</w:t>
      </w:r>
    </w:p>
    <w:p w14:paraId="754387FC" w14:textId="77777777" w:rsidR="00A44601" w:rsidRDefault="00A44601" w:rsidP="00A44601">
      <w:pPr>
        <w:pStyle w:val="PL"/>
        <w:rPr>
          <w:lang w:val="en-US"/>
        </w:rPr>
      </w:pPr>
      <w:r>
        <w:rPr>
          <w:lang w:val="en-US"/>
        </w:rPr>
        <w:t xml:space="preserve">          in: query</w:t>
      </w:r>
    </w:p>
    <w:p w14:paraId="3AC4BE1E" w14:textId="77777777" w:rsidR="00A44601" w:rsidRDefault="00A44601" w:rsidP="00A44601">
      <w:pPr>
        <w:pStyle w:val="PL"/>
        <w:rPr>
          <w:lang w:eastAsia="zh-CN"/>
        </w:rPr>
      </w:pPr>
      <w:r>
        <w:rPr>
          <w:lang w:val="en-US"/>
        </w:rPr>
        <w:t xml:space="preserve">          description: </w:t>
      </w:r>
      <w:r>
        <w:rPr>
          <w:lang w:eastAsia="zh-CN"/>
        </w:rPr>
        <w:t>Indicates the Home Network Public Key ID which shall be able to be served by the NF instance</w:t>
      </w:r>
    </w:p>
    <w:p w14:paraId="28BE4A35" w14:textId="77777777" w:rsidR="00A44601" w:rsidRDefault="00A44601" w:rsidP="00A44601">
      <w:pPr>
        <w:pStyle w:val="PL"/>
        <w:rPr>
          <w:lang w:val="en-US"/>
        </w:rPr>
      </w:pPr>
      <w:r>
        <w:rPr>
          <w:lang w:val="en-US"/>
        </w:rPr>
        <w:t xml:space="preserve">          schema:</w:t>
      </w:r>
    </w:p>
    <w:p w14:paraId="2731ADC5" w14:textId="77777777" w:rsidR="00A44601" w:rsidRDefault="00A44601" w:rsidP="00A44601">
      <w:pPr>
        <w:pStyle w:val="PL"/>
        <w:rPr>
          <w:lang w:eastAsia="zh-CN"/>
        </w:rPr>
      </w:pPr>
      <w:r>
        <w:t xml:space="preserve">            </w:t>
      </w:r>
      <w:r>
        <w:rPr>
          <w:lang w:eastAsia="zh-CN"/>
        </w:rPr>
        <w:t>type: integer</w:t>
      </w:r>
    </w:p>
    <w:p w14:paraId="37E4223A" w14:textId="77777777" w:rsidR="00A44601" w:rsidRDefault="00A44601" w:rsidP="00A44601">
      <w:pPr>
        <w:pStyle w:val="PL"/>
        <w:tabs>
          <w:tab w:val="clear" w:pos="768"/>
          <w:tab w:val="left" w:pos="520"/>
        </w:tabs>
        <w:rPr>
          <w:lang w:val="en-US"/>
        </w:rPr>
      </w:pPr>
      <w:r>
        <w:rPr>
          <w:lang w:val="en-US"/>
        </w:rPr>
        <w:t xml:space="preserve">        - name: </w:t>
      </w:r>
      <w:r>
        <w:rPr>
          <w:lang w:eastAsia="zh-CN"/>
        </w:rPr>
        <w:t>prose-support-ind</w:t>
      </w:r>
    </w:p>
    <w:p w14:paraId="4601E5BC" w14:textId="77777777" w:rsidR="00A44601" w:rsidRDefault="00A44601" w:rsidP="00A44601">
      <w:pPr>
        <w:pStyle w:val="PL"/>
        <w:rPr>
          <w:lang w:val="en-US"/>
        </w:rPr>
      </w:pPr>
      <w:r>
        <w:rPr>
          <w:lang w:val="en-US"/>
        </w:rPr>
        <w:t xml:space="preserve">          in: query</w:t>
      </w:r>
    </w:p>
    <w:p w14:paraId="51D72EE5" w14:textId="77777777" w:rsidR="00A44601" w:rsidRDefault="00A44601" w:rsidP="00A44601">
      <w:pPr>
        <w:pStyle w:val="PL"/>
        <w:rPr>
          <w:lang w:val="en-US"/>
        </w:rPr>
      </w:pPr>
      <w:r>
        <w:rPr>
          <w:lang w:val="en-US"/>
        </w:rPr>
        <w:t xml:space="preserve">          description: PCF supports ProSe Capability</w:t>
      </w:r>
    </w:p>
    <w:p w14:paraId="472ED99D" w14:textId="77777777" w:rsidR="00A44601" w:rsidRDefault="00A44601" w:rsidP="00A44601">
      <w:pPr>
        <w:pStyle w:val="PL"/>
        <w:rPr>
          <w:lang w:val="en-US"/>
        </w:rPr>
      </w:pPr>
      <w:r>
        <w:rPr>
          <w:lang w:val="en-US"/>
        </w:rPr>
        <w:t xml:space="preserve">          schema:</w:t>
      </w:r>
    </w:p>
    <w:p w14:paraId="6B5F2E61" w14:textId="77777777" w:rsidR="00A44601" w:rsidRDefault="00A44601" w:rsidP="00A44601">
      <w:pPr>
        <w:pStyle w:val="PL"/>
        <w:rPr>
          <w:lang w:eastAsia="zh-CN"/>
        </w:rPr>
      </w:pPr>
      <w:r>
        <w:t xml:space="preserve">            type: boolean</w:t>
      </w:r>
    </w:p>
    <w:p w14:paraId="3D8330FB" w14:textId="77777777" w:rsidR="00A44601" w:rsidRDefault="00A44601" w:rsidP="00A44601">
      <w:pPr>
        <w:pStyle w:val="PL"/>
        <w:rPr>
          <w:lang w:val="en-US"/>
        </w:rPr>
      </w:pPr>
      <w:r>
        <w:rPr>
          <w:lang w:val="en-US"/>
        </w:rPr>
        <w:t xml:space="preserve">        - name: </w:t>
      </w:r>
      <w:r>
        <w:t>analytics-aggregation-ind</w:t>
      </w:r>
    </w:p>
    <w:p w14:paraId="6CFADCD4" w14:textId="77777777" w:rsidR="00A44601" w:rsidRDefault="00A44601" w:rsidP="00A44601">
      <w:pPr>
        <w:pStyle w:val="PL"/>
        <w:rPr>
          <w:lang w:val="en-US"/>
        </w:rPr>
      </w:pPr>
      <w:r>
        <w:rPr>
          <w:lang w:val="en-US"/>
        </w:rPr>
        <w:t xml:space="preserve">          in: query</w:t>
      </w:r>
    </w:p>
    <w:p w14:paraId="6EF6B470" w14:textId="77777777" w:rsidR="00A44601" w:rsidRDefault="00A44601" w:rsidP="00A44601">
      <w:pPr>
        <w:pStyle w:val="PL"/>
        <w:rPr>
          <w:lang w:val="en-US"/>
        </w:rPr>
      </w:pPr>
      <w:r>
        <w:rPr>
          <w:lang w:val="en-US"/>
        </w:rPr>
        <w:t xml:space="preserve">          description: analytics aggregation is supported by NWDAF or not</w:t>
      </w:r>
    </w:p>
    <w:p w14:paraId="09751D9C" w14:textId="77777777" w:rsidR="00A44601" w:rsidRDefault="00A44601" w:rsidP="00A44601">
      <w:pPr>
        <w:pStyle w:val="PL"/>
        <w:rPr>
          <w:lang w:val="en-US"/>
        </w:rPr>
      </w:pPr>
      <w:r>
        <w:rPr>
          <w:lang w:val="en-US"/>
        </w:rPr>
        <w:t xml:space="preserve">          schema:</w:t>
      </w:r>
    </w:p>
    <w:p w14:paraId="6CFD92F4" w14:textId="77777777" w:rsidR="00A44601" w:rsidRDefault="00A44601" w:rsidP="00A44601">
      <w:pPr>
        <w:pStyle w:val="PL"/>
        <w:rPr>
          <w:lang w:val="en-US"/>
        </w:rPr>
      </w:pPr>
      <w:r>
        <w:t xml:space="preserve">            type: boolean</w:t>
      </w:r>
    </w:p>
    <w:p w14:paraId="56FB9E10" w14:textId="77777777" w:rsidR="00A44601" w:rsidRDefault="00A44601" w:rsidP="00A44601">
      <w:pPr>
        <w:pStyle w:val="PL"/>
        <w:rPr>
          <w:lang w:val="en-US"/>
        </w:rPr>
      </w:pPr>
      <w:r>
        <w:rPr>
          <w:lang w:val="en-US"/>
        </w:rPr>
        <w:t xml:space="preserve">        - name: </w:t>
      </w:r>
      <w:r>
        <w:rPr>
          <w:lang w:eastAsia="zh-CN"/>
        </w:rPr>
        <w:t>serving-nf-set-id</w:t>
      </w:r>
    </w:p>
    <w:p w14:paraId="0DEBBCBC" w14:textId="77777777" w:rsidR="00A44601" w:rsidRDefault="00A44601" w:rsidP="00A44601">
      <w:pPr>
        <w:pStyle w:val="PL"/>
        <w:rPr>
          <w:lang w:val="en-US"/>
        </w:rPr>
      </w:pPr>
      <w:r>
        <w:rPr>
          <w:lang w:val="en-US"/>
        </w:rPr>
        <w:t xml:space="preserve">          in: query</w:t>
      </w:r>
    </w:p>
    <w:p w14:paraId="27B42182" w14:textId="77777777" w:rsidR="00A44601" w:rsidRDefault="00A44601" w:rsidP="00A44601">
      <w:pPr>
        <w:pStyle w:val="PL"/>
        <w:rPr>
          <w:lang w:val="en-US"/>
        </w:rPr>
      </w:pPr>
      <w:r>
        <w:rPr>
          <w:lang w:val="en-US"/>
        </w:rPr>
        <w:t xml:space="preserve">          description: NF Set Id served by target NF</w:t>
      </w:r>
    </w:p>
    <w:p w14:paraId="44764E52" w14:textId="77777777" w:rsidR="00A44601" w:rsidRDefault="00A44601" w:rsidP="00A44601">
      <w:pPr>
        <w:pStyle w:val="PL"/>
        <w:rPr>
          <w:lang w:val="en-US"/>
        </w:rPr>
      </w:pPr>
      <w:r>
        <w:rPr>
          <w:lang w:val="en-US"/>
        </w:rPr>
        <w:t xml:space="preserve">          schema:</w:t>
      </w:r>
    </w:p>
    <w:p w14:paraId="09A76E51" w14:textId="77777777" w:rsidR="00A44601" w:rsidRDefault="00A44601" w:rsidP="00A44601">
      <w:pPr>
        <w:pStyle w:val="PL"/>
      </w:pPr>
      <w:r>
        <w:t xml:space="preserve">            $ref: 'TS29571_CommonData.yaml#/components/schemas/NfSetId'</w:t>
      </w:r>
    </w:p>
    <w:p w14:paraId="773FDAAF" w14:textId="77777777" w:rsidR="00A44601" w:rsidRDefault="00A44601" w:rsidP="00A44601">
      <w:pPr>
        <w:pStyle w:val="PL"/>
        <w:rPr>
          <w:lang w:val="en-US"/>
        </w:rPr>
      </w:pPr>
      <w:r>
        <w:rPr>
          <w:lang w:val="en-US"/>
        </w:rPr>
        <w:t xml:space="preserve">        - name: </w:t>
      </w:r>
      <w:r>
        <w:rPr>
          <w:lang w:eastAsia="zh-CN"/>
        </w:rPr>
        <w:t>serving-nf-type</w:t>
      </w:r>
    </w:p>
    <w:p w14:paraId="67B573CB" w14:textId="77777777" w:rsidR="00A44601" w:rsidRDefault="00A44601" w:rsidP="00A44601">
      <w:pPr>
        <w:pStyle w:val="PL"/>
        <w:rPr>
          <w:lang w:val="en-US"/>
        </w:rPr>
      </w:pPr>
      <w:r>
        <w:rPr>
          <w:lang w:val="en-US"/>
        </w:rPr>
        <w:t xml:space="preserve">          in: query</w:t>
      </w:r>
    </w:p>
    <w:p w14:paraId="37281547" w14:textId="77777777" w:rsidR="00A44601" w:rsidRDefault="00A44601" w:rsidP="00A44601">
      <w:pPr>
        <w:pStyle w:val="PL"/>
        <w:rPr>
          <w:lang w:val="en-US"/>
        </w:rPr>
      </w:pPr>
      <w:r>
        <w:rPr>
          <w:lang w:val="en-US"/>
        </w:rPr>
        <w:t xml:space="preserve">          description: NF type served by the target NF</w:t>
      </w:r>
    </w:p>
    <w:p w14:paraId="17C5192A" w14:textId="77777777" w:rsidR="00A44601" w:rsidRDefault="00A44601" w:rsidP="00A44601">
      <w:pPr>
        <w:pStyle w:val="PL"/>
        <w:rPr>
          <w:lang w:val="en-US"/>
        </w:rPr>
      </w:pPr>
      <w:r>
        <w:rPr>
          <w:lang w:val="en-US"/>
        </w:rPr>
        <w:t xml:space="preserve">          schema:</w:t>
      </w:r>
    </w:p>
    <w:p w14:paraId="7F6327F6" w14:textId="77777777" w:rsidR="00A44601" w:rsidRDefault="00A44601" w:rsidP="00A44601">
      <w:pPr>
        <w:pStyle w:val="PL"/>
        <w:rPr>
          <w:lang w:val="en-US"/>
        </w:rPr>
      </w:pPr>
      <w:r>
        <w:rPr>
          <w:lang w:val="en-US"/>
        </w:rPr>
        <w:t xml:space="preserve">            $ref: '</w:t>
      </w:r>
      <w:r>
        <w:t>TS29510_Nnrf_NFManagement.yaml</w:t>
      </w:r>
      <w:r>
        <w:rPr>
          <w:lang w:val="en-US"/>
        </w:rPr>
        <w:t>#/components/schemas/</w:t>
      </w:r>
      <w:r>
        <w:t>NFType</w:t>
      </w:r>
      <w:r>
        <w:rPr>
          <w:lang w:val="en-US"/>
        </w:rPr>
        <w:t>'</w:t>
      </w:r>
    </w:p>
    <w:p w14:paraId="1A01020E" w14:textId="77777777" w:rsidR="00A44601" w:rsidRDefault="00A44601" w:rsidP="00A44601">
      <w:pPr>
        <w:pStyle w:val="PL"/>
        <w:rPr>
          <w:lang w:val="en-US" w:eastAsia="zh-CN"/>
        </w:rPr>
      </w:pPr>
      <w:r>
        <w:rPr>
          <w:lang w:val="en-US"/>
        </w:rPr>
        <w:t xml:space="preserve">        - name: </w:t>
      </w:r>
      <w:r>
        <w:t>ml-analytics-id-list</w:t>
      </w:r>
    </w:p>
    <w:p w14:paraId="33B885F7" w14:textId="77777777" w:rsidR="00A44601" w:rsidRDefault="00A44601" w:rsidP="00A44601">
      <w:pPr>
        <w:pStyle w:val="PL"/>
        <w:rPr>
          <w:lang w:val="en-US"/>
        </w:rPr>
      </w:pPr>
      <w:r>
        <w:rPr>
          <w:lang w:val="en-US"/>
        </w:rPr>
        <w:t xml:space="preserve">          in: query</w:t>
      </w:r>
    </w:p>
    <w:p w14:paraId="48F81505" w14:textId="77777777" w:rsidR="00A44601" w:rsidRDefault="00A44601" w:rsidP="00A44601">
      <w:pPr>
        <w:pStyle w:val="PL"/>
        <w:rPr>
          <w:lang w:val="en-US"/>
        </w:rPr>
      </w:pPr>
      <w:r>
        <w:rPr>
          <w:lang w:val="en-US"/>
        </w:rPr>
        <w:t xml:space="preserve">          description: Analytics Id(s) of </w:t>
      </w:r>
      <w:r>
        <w:rPr>
          <w:lang w:eastAsia="ja-JP"/>
        </w:rPr>
        <w:t>Nnwdaf_MLModelProvision service</w:t>
      </w:r>
    </w:p>
    <w:p w14:paraId="704B34CF" w14:textId="77777777" w:rsidR="00A44601" w:rsidRDefault="00A44601" w:rsidP="00A44601">
      <w:pPr>
        <w:pStyle w:val="PL"/>
        <w:rPr>
          <w:lang w:val="en-US"/>
        </w:rPr>
      </w:pPr>
      <w:r>
        <w:rPr>
          <w:lang w:val="en-US"/>
        </w:rPr>
        <w:t xml:space="preserve">          content:</w:t>
      </w:r>
    </w:p>
    <w:p w14:paraId="1035DACB" w14:textId="77777777" w:rsidR="00A44601" w:rsidRDefault="00A44601" w:rsidP="00A44601">
      <w:pPr>
        <w:pStyle w:val="PL"/>
        <w:rPr>
          <w:lang w:val="en-US"/>
        </w:rPr>
      </w:pPr>
      <w:r>
        <w:rPr>
          <w:lang w:val="en-US"/>
        </w:rPr>
        <w:t xml:space="preserve">            application/json:</w:t>
      </w:r>
    </w:p>
    <w:p w14:paraId="7D175F4E" w14:textId="77777777" w:rsidR="00A44601" w:rsidRDefault="00A44601" w:rsidP="00A44601">
      <w:pPr>
        <w:pStyle w:val="PL"/>
        <w:rPr>
          <w:lang w:val="en-US"/>
        </w:rPr>
      </w:pPr>
      <w:r>
        <w:rPr>
          <w:lang w:val="en-US"/>
        </w:rPr>
        <w:t xml:space="preserve">              schema:</w:t>
      </w:r>
    </w:p>
    <w:p w14:paraId="04B03112" w14:textId="77777777" w:rsidR="00A44601" w:rsidRDefault="00A44601" w:rsidP="00A44601">
      <w:pPr>
        <w:pStyle w:val="PL"/>
        <w:rPr>
          <w:lang w:val="en-US"/>
        </w:rPr>
      </w:pPr>
      <w:r>
        <w:rPr>
          <w:lang w:val="en-US"/>
        </w:rPr>
        <w:t xml:space="preserve">                type: array</w:t>
      </w:r>
    </w:p>
    <w:p w14:paraId="76572B38" w14:textId="77777777" w:rsidR="00A44601" w:rsidRDefault="00A44601" w:rsidP="00A44601">
      <w:pPr>
        <w:pStyle w:val="PL"/>
        <w:rPr>
          <w:lang w:val="en-US"/>
        </w:rPr>
      </w:pPr>
      <w:r>
        <w:rPr>
          <w:lang w:val="en-US"/>
        </w:rPr>
        <w:t xml:space="preserve">                items:</w:t>
      </w:r>
    </w:p>
    <w:p w14:paraId="0921FF94" w14:textId="77777777" w:rsidR="00A44601" w:rsidRDefault="00A44601" w:rsidP="00A44601">
      <w:pPr>
        <w:pStyle w:val="PL"/>
        <w:rPr>
          <w:lang w:val="en-US"/>
        </w:rPr>
      </w:pPr>
      <w:r>
        <w:rPr>
          <w:lang w:eastAsia="zh-CN"/>
        </w:rPr>
        <w:t xml:space="preserve">                  </w:t>
      </w:r>
      <w:r>
        <w:t>$ref: 'TS29520_Nnwdaf_EventsSubscription.yaml#/components/schemas/NwdafEvent'</w:t>
      </w:r>
    </w:p>
    <w:p w14:paraId="78568A88" w14:textId="77777777" w:rsidR="00A44601" w:rsidRDefault="00A44601" w:rsidP="00A44601">
      <w:pPr>
        <w:pStyle w:val="PL"/>
        <w:rPr>
          <w:lang w:val="en-US" w:eastAsia="zh-CN"/>
        </w:rPr>
      </w:pPr>
      <w:r>
        <w:rPr>
          <w:lang w:val="en-US"/>
        </w:rPr>
        <w:t xml:space="preserve">                </w:t>
      </w:r>
      <w:r>
        <w:t>minItems: 1</w:t>
      </w:r>
    </w:p>
    <w:p w14:paraId="2B0D8555" w14:textId="77777777" w:rsidR="00A44601" w:rsidRDefault="00A44601" w:rsidP="00A44601">
      <w:pPr>
        <w:pStyle w:val="PL"/>
        <w:rPr>
          <w:lang w:val="en-US"/>
        </w:rPr>
      </w:pPr>
      <w:r>
        <w:rPr>
          <w:lang w:val="en-US"/>
        </w:rPr>
        <w:t xml:space="preserve">        - name: </w:t>
      </w:r>
      <w:r>
        <w:t>analytics-metadata-prov-ind</w:t>
      </w:r>
    </w:p>
    <w:p w14:paraId="40C0E685" w14:textId="77777777" w:rsidR="00A44601" w:rsidRDefault="00A44601" w:rsidP="00A44601">
      <w:pPr>
        <w:pStyle w:val="PL"/>
        <w:rPr>
          <w:lang w:val="en-US"/>
        </w:rPr>
      </w:pPr>
      <w:r>
        <w:rPr>
          <w:lang w:val="en-US"/>
        </w:rPr>
        <w:t xml:space="preserve">          in: query</w:t>
      </w:r>
    </w:p>
    <w:p w14:paraId="43585196" w14:textId="77777777" w:rsidR="00A44601" w:rsidRDefault="00A44601" w:rsidP="00A44601">
      <w:pPr>
        <w:pStyle w:val="PL"/>
        <w:rPr>
          <w:lang w:val="en-US"/>
        </w:rPr>
      </w:pPr>
      <w:r>
        <w:rPr>
          <w:lang w:val="en-US"/>
        </w:rPr>
        <w:t xml:space="preserve">          description: analytics matadata provisioning is supported by NWDAF or not</w:t>
      </w:r>
    </w:p>
    <w:p w14:paraId="2E3EB618" w14:textId="77777777" w:rsidR="00A44601" w:rsidRDefault="00A44601" w:rsidP="00A44601">
      <w:pPr>
        <w:pStyle w:val="PL"/>
        <w:rPr>
          <w:lang w:val="en-US"/>
        </w:rPr>
      </w:pPr>
      <w:r>
        <w:rPr>
          <w:lang w:val="en-US"/>
        </w:rPr>
        <w:t xml:space="preserve">          schema:</w:t>
      </w:r>
    </w:p>
    <w:p w14:paraId="36DC7EF3" w14:textId="77777777" w:rsidR="00A44601" w:rsidRDefault="00A44601" w:rsidP="00A44601">
      <w:pPr>
        <w:pStyle w:val="PL"/>
        <w:rPr>
          <w:lang w:val="en-US"/>
        </w:rPr>
      </w:pPr>
      <w:r>
        <w:t xml:space="preserve">            type: boolean</w:t>
      </w:r>
    </w:p>
    <w:p w14:paraId="43FF0E03" w14:textId="16166C83" w:rsidR="00A44601" w:rsidRDefault="00A44601" w:rsidP="00A44601">
      <w:pPr>
        <w:pStyle w:val="PL"/>
        <w:rPr>
          <w:lang w:val="en-US"/>
        </w:rPr>
      </w:pPr>
      <w:r>
        <w:rPr>
          <w:lang w:val="en-US"/>
        </w:rPr>
        <w:t xml:space="preserve">        - name: </w:t>
      </w:r>
      <w:r>
        <w:rPr>
          <w:lang w:val="en-US" w:eastAsia="zh-CN"/>
        </w:rPr>
        <w:t>nsacf</w:t>
      </w:r>
      <w:r>
        <w:rPr>
          <w:lang w:val="en-US"/>
        </w:rPr>
        <w:t>-serving-area</w:t>
      </w:r>
    </w:p>
    <w:p w14:paraId="2AC96BD9" w14:textId="77777777" w:rsidR="00A44601" w:rsidRDefault="00A44601" w:rsidP="00A44601">
      <w:pPr>
        <w:pStyle w:val="PL"/>
        <w:rPr>
          <w:lang w:val="en-US"/>
        </w:rPr>
      </w:pPr>
      <w:r>
        <w:rPr>
          <w:lang w:val="en-US"/>
        </w:rPr>
        <w:t xml:space="preserve">          in: query</w:t>
      </w:r>
    </w:p>
    <w:p w14:paraId="0C3B26BF" w14:textId="232346CE" w:rsidR="00A44601" w:rsidRDefault="00A44601" w:rsidP="00A44601">
      <w:pPr>
        <w:pStyle w:val="PL"/>
        <w:rPr>
          <w:lang w:val="en-US"/>
        </w:rPr>
      </w:pPr>
      <w:r>
        <w:rPr>
          <w:lang w:val="en-US"/>
        </w:rPr>
        <w:t xml:space="preserve">          description: the serving area of </w:t>
      </w:r>
      <w:ins w:id="33" w:author="Huawei" w:date="2021-09-23T11:47:00Z">
        <w:r w:rsidR="00F17A66" w:rsidRPr="00F17A66">
          <w:rPr>
            <w:lang w:val="en-US"/>
          </w:rPr>
          <w:t xml:space="preserve">the NSAC service consumer related to </w:t>
        </w:r>
      </w:ins>
      <w:r>
        <w:rPr>
          <w:lang w:val="en-US"/>
        </w:rPr>
        <w:t>the NSACF</w:t>
      </w:r>
    </w:p>
    <w:p w14:paraId="544A28BB" w14:textId="77777777" w:rsidR="00A44601" w:rsidRDefault="00A44601" w:rsidP="00A44601">
      <w:pPr>
        <w:pStyle w:val="PL"/>
        <w:rPr>
          <w:lang w:val="en-US"/>
        </w:rPr>
      </w:pPr>
      <w:r>
        <w:rPr>
          <w:lang w:val="en-US"/>
        </w:rPr>
        <w:t xml:space="preserve">          schema:</w:t>
      </w:r>
    </w:p>
    <w:p w14:paraId="3C096261" w14:textId="77777777" w:rsidR="00A44601" w:rsidRDefault="00A44601" w:rsidP="00A44601">
      <w:pPr>
        <w:pStyle w:val="PL"/>
        <w:rPr>
          <w:lang w:val="en-US"/>
        </w:rPr>
      </w:pPr>
      <w:r>
        <w:rPr>
          <w:lang w:val="en-US"/>
        </w:rPr>
        <w:t xml:space="preserve">            type: string</w:t>
      </w:r>
    </w:p>
    <w:p w14:paraId="4F0FF1EA" w14:textId="77777777" w:rsidR="00A44601" w:rsidRDefault="00A44601" w:rsidP="00A44601">
      <w:pPr>
        <w:pStyle w:val="PL"/>
        <w:rPr>
          <w:lang w:val="en-US"/>
        </w:rPr>
      </w:pPr>
      <w:r>
        <w:rPr>
          <w:lang w:val="en-US"/>
        </w:rPr>
        <w:t xml:space="preserve">        - name: </w:t>
      </w:r>
      <w:r>
        <w:rPr>
          <w:lang w:eastAsia="zh-CN"/>
        </w:rPr>
        <w:t>nsacf</w:t>
      </w:r>
      <w:r>
        <w:t>-</w:t>
      </w:r>
      <w:r>
        <w:rPr>
          <w:lang w:eastAsia="zh-CN"/>
        </w:rPr>
        <w:t>capability</w:t>
      </w:r>
    </w:p>
    <w:p w14:paraId="31C06D35" w14:textId="77777777" w:rsidR="00A44601" w:rsidRDefault="00A44601" w:rsidP="00A44601">
      <w:pPr>
        <w:pStyle w:val="PL"/>
        <w:rPr>
          <w:lang w:val="en-US"/>
        </w:rPr>
      </w:pPr>
      <w:r>
        <w:rPr>
          <w:lang w:val="en-US"/>
        </w:rPr>
        <w:t xml:space="preserve">          in: query</w:t>
      </w:r>
    </w:p>
    <w:p w14:paraId="3E2A63DE" w14:textId="77777777" w:rsidR="00A44601" w:rsidRDefault="00A44601" w:rsidP="00A44601">
      <w:pPr>
        <w:pStyle w:val="PL"/>
        <w:rPr>
          <w:lang w:val="en-US"/>
        </w:rPr>
      </w:pPr>
      <w:r>
        <w:rPr>
          <w:lang w:val="en-US"/>
        </w:rPr>
        <w:t xml:space="preserve">          description: the service capability supported by the target NSACF</w:t>
      </w:r>
    </w:p>
    <w:p w14:paraId="7B461EC6" w14:textId="77777777" w:rsidR="00A44601" w:rsidRDefault="00A44601" w:rsidP="00A44601">
      <w:pPr>
        <w:pStyle w:val="PL"/>
        <w:rPr>
          <w:lang w:val="en-US"/>
        </w:rPr>
      </w:pPr>
      <w:r>
        <w:rPr>
          <w:lang w:val="en-US"/>
        </w:rPr>
        <w:t xml:space="preserve">          schema:</w:t>
      </w:r>
    </w:p>
    <w:p w14:paraId="4C179E0C" w14:textId="77777777" w:rsidR="00A44601" w:rsidRDefault="00A44601" w:rsidP="00A44601">
      <w:pPr>
        <w:pStyle w:val="PL"/>
        <w:tabs>
          <w:tab w:val="clear" w:pos="1152"/>
          <w:tab w:val="left" w:pos="988"/>
        </w:tabs>
      </w:pPr>
      <w:r>
        <w:rPr>
          <w:lang w:val="en-US"/>
        </w:rPr>
        <w:t xml:space="preserve">            $ref: </w:t>
      </w:r>
      <w:r>
        <w:t>'</w:t>
      </w:r>
      <w:r>
        <w:rPr>
          <w:lang w:val="en-US"/>
        </w:rPr>
        <w:t>TS29510_Nnrf_NFManagement.yaml#/components/schemas/</w:t>
      </w:r>
      <w:r>
        <w:rPr>
          <w:lang w:eastAsia="zh-CN"/>
        </w:rPr>
        <w:t>NsacfCapability</w:t>
      </w:r>
      <w:r>
        <w:t>'</w:t>
      </w:r>
    </w:p>
    <w:p w14:paraId="4116FF9C" w14:textId="77777777" w:rsidR="00A44601" w:rsidRDefault="00A44601" w:rsidP="00A44601">
      <w:pPr>
        <w:pStyle w:val="PL"/>
        <w:rPr>
          <w:lang w:val="en-US" w:eastAsia="zh-CN"/>
        </w:rPr>
      </w:pPr>
      <w:r>
        <w:rPr>
          <w:lang w:val="en-US"/>
        </w:rPr>
        <w:t xml:space="preserve">        - name: </w:t>
      </w:r>
      <w:r>
        <w:t>mbs-session-id-list</w:t>
      </w:r>
    </w:p>
    <w:p w14:paraId="2A58E7ED" w14:textId="77777777" w:rsidR="00A44601" w:rsidRDefault="00A44601" w:rsidP="00A44601">
      <w:pPr>
        <w:pStyle w:val="PL"/>
        <w:rPr>
          <w:lang w:val="en-US"/>
        </w:rPr>
      </w:pPr>
      <w:r>
        <w:rPr>
          <w:lang w:val="en-US"/>
        </w:rPr>
        <w:t xml:space="preserve">          in: query</w:t>
      </w:r>
    </w:p>
    <w:p w14:paraId="2FC64A49" w14:textId="77777777" w:rsidR="00A44601" w:rsidRDefault="00A44601" w:rsidP="00A44601">
      <w:pPr>
        <w:pStyle w:val="PL"/>
        <w:rPr>
          <w:lang w:val="en-US"/>
        </w:rPr>
      </w:pPr>
      <w:r>
        <w:rPr>
          <w:lang w:val="en-US"/>
        </w:rPr>
        <w:t xml:space="preserve">          description: List of MBS Session ID(s)</w:t>
      </w:r>
    </w:p>
    <w:p w14:paraId="651CAE88" w14:textId="77777777" w:rsidR="00A44601" w:rsidRDefault="00A44601" w:rsidP="00A44601">
      <w:pPr>
        <w:pStyle w:val="PL"/>
        <w:rPr>
          <w:lang w:val="en-US"/>
        </w:rPr>
      </w:pPr>
      <w:r>
        <w:rPr>
          <w:lang w:val="en-US"/>
        </w:rPr>
        <w:t xml:space="preserve">          content:</w:t>
      </w:r>
    </w:p>
    <w:p w14:paraId="18607359" w14:textId="77777777" w:rsidR="00A44601" w:rsidRDefault="00A44601" w:rsidP="00A44601">
      <w:pPr>
        <w:pStyle w:val="PL"/>
        <w:rPr>
          <w:lang w:val="en-US"/>
        </w:rPr>
      </w:pPr>
      <w:r>
        <w:rPr>
          <w:lang w:val="en-US"/>
        </w:rPr>
        <w:t xml:space="preserve">            application/json:</w:t>
      </w:r>
    </w:p>
    <w:p w14:paraId="4735CBF0" w14:textId="77777777" w:rsidR="00A44601" w:rsidRDefault="00A44601" w:rsidP="00A44601">
      <w:pPr>
        <w:pStyle w:val="PL"/>
        <w:rPr>
          <w:lang w:val="en-US"/>
        </w:rPr>
      </w:pPr>
      <w:r>
        <w:rPr>
          <w:lang w:val="en-US"/>
        </w:rPr>
        <w:t xml:space="preserve">              schema:</w:t>
      </w:r>
    </w:p>
    <w:p w14:paraId="75DD8F46" w14:textId="77777777" w:rsidR="00A44601" w:rsidRDefault="00A44601" w:rsidP="00A44601">
      <w:pPr>
        <w:pStyle w:val="PL"/>
        <w:rPr>
          <w:lang w:val="en-US"/>
        </w:rPr>
      </w:pPr>
      <w:r>
        <w:rPr>
          <w:lang w:val="en-US"/>
        </w:rPr>
        <w:t xml:space="preserve">                type: array</w:t>
      </w:r>
    </w:p>
    <w:p w14:paraId="4FCE6F82" w14:textId="77777777" w:rsidR="00A44601" w:rsidRDefault="00A44601" w:rsidP="00A44601">
      <w:pPr>
        <w:pStyle w:val="PL"/>
        <w:rPr>
          <w:lang w:val="en-US"/>
        </w:rPr>
      </w:pPr>
      <w:r>
        <w:rPr>
          <w:lang w:val="en-US"/>
        </w:rPr>
        <w:t xml:space="preserve">                items:</w:t>
      </w:r>
    </w:p>
    <w:p w14:paraId="3D98AA77" w14:textId="77777777" w:rsidR="00A44601" w:rsidRDefault="00A44601" w:rsidP="00A44601">
      <w:pPr>
        <w:pStyle w:val="PL"/>
        <w:rPr>
          <w:lang w:val="en-US"/>
        </w:rPr>
      </w:pPr>
      <w:r>
        <w:rPr>
          <w:lang w:eastAsia="zh-CN"/>
        </w:rPr>
        <w:t xml:space="preserve">                  </w:t>
      </w:r>
      <w:r>
        <w:t>$ref: 'TS29571_CommonData.yaml#/components/schemas/MbsSessionId'</w:t>
      </w:r>
    </w:p>
    <w:p w14:paraId="24D061B6" w14:textId="77777777" w:rsidR="00A44601" w:rsidRDefault="00A44601" w:rsidP="00A44601">
      <w:pPr>
        <w:pStyle w:val="PL"/>
      </w:pPr>
      <w:r>
        <w:rPr>
          <w:lang w:val="en-US"/>
        </w:rPr>
        <w:t xml:space="preserve">                </w:t>
      </w:r>
      <w:r>
        <w:t>minItems: 1</w:t>
      </w:r>
    </w:p>
    <w:p w14:paraId="69414BB8" w14:textId="77777777" w:rsidR="00A44601" w:rsidRDefault="00A44601" w:rsidP="00A44601">
      <w:pPr>
        <w:pStyle w:val="PL"/>
        <w:rPr>
          <w:lang w:val="en-US"/>
        </w:rPr>
      </w:pPr>
      <w:r>
        <w:rPr>
          <w:lang w:val="en-US"/>
        </w:rPr>
        <w:t xml:space="preserve">      responses:</w:t>
      </w:r>
    </w:p>
    <w:p w14:paraId="0902D26D" w14:textId="77777777" w:rsidR="00A44601" w:rsidRDefault="00A44601" w:rsidP="00A44601">
      <w:pPr>
        <w:pStyle w:val="PL"/>
        <w:rPr>
          <w:lang w:val="en-US"/>
        </w:rPr>
      </w:pPr>
      <w:r>
        <w:rPr>
          <w:lang w:val="en-US"/>
        </w:rPr>
        <w:t xml:space="preserve">        '200':</w:t>
      </w:r>
    </w:p>
    <w:p w14:paraId="4C4F4762" w14:textId="77777777" w:rsidR="00A44601" w:rsidRDefault="00A44601" w:rsidP="00A44601">
      <w:pPr>
        <w:pStyle w:val="PL"/>
        <w:rPr>
          <w:lang w:val="en-US"/>
        </w:rPr>
      </w:pPr>
      <w:r>
        <w:rPr>
          <w:lang w:val="en-US"/>
        </w:rPr>
        <w:t xml:space="preserve">          description: Expected response to a valid request</w:t>
      </w:r>
    </w:p>
    <w:p w14:paraId="187265C0" w14:textId="77777777" w:rsidR="00A44601" w:rsidRDefault="00A44601" w:rsidP="00A44601">
      <w:pPr>
        <w:pStyle w:val="PL"/>
        <w:rPr>
          <w:lang w:val="en-US"/>
        </w:rPr>
      </w:pPr>
      <w:r>
        <w:rPr>
          <w:lang w:val="en-US"/>
        </w:rPr>
        <w:t xml:space="preserve">          content:</w:t>
      </w:r>
    </w:p>
    <w:p w14:paraId="77B646D8" w14:textId="77777777" w:rsidR="00A44601" w:rsidRDefault="00A44601" w:rsidP="00A44601">
      <w:pPr>
        <w:pStyle w:val="PL"/>
        <w:rPr>
          <w:lang w:val="en-US"/>
        </w:rPr>
      </w:pPr>
      <w:r>
        <w:rPr>
          <w:lang w:val="en-US"/>
        </w:rPr>
        <w:t xml:space="preserve">            application/json:</w:t>
      </w:r>
    </w:p>
    <w:p w14:paraId="26C8D357" w14:textId="77777777" w:rsidR="00A44601" w:rsidRDefault="00A44601" w:rsidP="00A44601">
      <w:pPr>
        <w:pStyle w:val="PL"/>
        <w:rPr>
          <w:lang w:val="en-US"/>
        </w:rPr>
      </w:pPr>
      <w:r>
        <w:rPr>
          <w:lang w:val="en-US"/>
        </w:rPr>
        <w:t xml:space="preserve">              schema:</w:t>
      </w:r>
    </w:p>
    <w:p w14:paraId="016088A6" w14:textId="77777777" w:rsidR="00A44601" w:rsidRDefault="00A44601" w:rsidP="00A44601">
      <w:pPr>
        <w:pStyle w:val="PL"/>
        <w:rPr>
          <w:lang w:val="en-US"/>
        </w:rPr>
      </w:pPr>
      <w:r>
        <w:rPr>
          <w:lang w:val="en-US"/>
        </w:rPr>
        <w:t xml:space="preserve">                $ref: '#/components/schemas/SearchResult'</w:t>
      </w:r>
    </w:p>
    <w:p w14:paraId="6F670C30" w14:textId="77777777" w:rsidR="00A44601" w:rsidRDefault="00A44601" w:rsidP="00A44601">
      <w:pPr>
        <w:pStyle w:val="PL"/>
        <w:rPr>
          <w:lang w:val="en-US"/>
        </w:rPr>
      </w:pPr>
      <w:r>
        <w:rPr>
          <w:lang w:val="en-US"/>
        </w:rPr>
        <w:t xml:space="preserve">          links:</w:t>
      </w:r>
    </w:p>
    <w:p w14:paraId="5F4B7D01" w14:textId="77777777" w:rsidR="00A44601" w:rsidRDefault="00A44601" w:rsidP="00A44601">
      <w:pPr>
        <w:pStyle w:val="PL"/>
        <w:rPr>
          <w:lang w:val="en-US"/>
        </w:rPr>
      </w:pPr>
      <w:r>
        <w:rPr>
          <w:lang w:val="en-US"/>
        </w:rPr>
        <w:t xml:space="preserve">            search:</w:t>
      </w:r>
    </w:p>
    <w:p w14:paraId="6E078692" w14:textId="77777777" w:rsidR="00A44601" w:rsidRDefault="00A44601" w:rsidP="00A44601">
      <w:pPr>
        <w:pStyle w:val="PL"/>
        <w:rPr>
          <w:lang w:val="en-US"/>
        </w:rPr>
      </w:pPr>
      <w:r>
        <w:rPr>
          <w:lang w:val="en-US"/>
        </w:rPr>
        <w:t xml:space="preserve">              operationId: RetrieveStoredSearch</w:t>
      </w:r>
    </w:p>
    <w:p w14:paraId="31C28EDE" w14:textId="77777777" w:rsidR="00A44601" w:rsidRDefault="00A44601" w:rsidP="00A44601">
      <w:pPr>
        <w:pStyle w:val="PL"/>
        <w:rPr>
          <w:lang w:val="en-US"/>
        </w:rPr>
      </w:pPr>
      <w:r>
        <w:rPr>
          <w:lang w:val="en-US"/>
        </w:rPr>
        <w:t xml:space="preserve">              parameters:</w:t>
      </w:r>
    </w:p>
    <w:p w14:paraId="0FEFAFFF" w14:textId="77777777" w:rsidR="00A44601" w:rsidRDefault="00A44601" w:rsidP="00A44601">
      <w:pPr>
        <w:pStyle w:val="PL"/>
        <w:rPr>
          <w:lang w:val="en-US"/>
        </w:rPr>
      </w:pPr>
      <w:r>
        <w:rPr>
          <w:lang w:val="en-US"/>
        </w:rPr>
        <w:t xml:space="preserve">                searchId: $response.body#/searchId</w:t>
      </w:r>
    </w:p>
    <w:p w14:paraId="793F78D7" w14:textId="77777777" w:rsidR="00A44601" w:rsidRDefault="00A44601" w:rsidP="00A44601">
      <w:pPr>
        <w:pStyle w:val="PL"/>
        <w:rPr>
          <w:lang w:val="en-US"/>
        </w:rPr>
      </w:pPr>
      <w:r>
        <w:rPr>
          <w:lang w:val="en-US"/>
        </w:rPr>
        <w:t xml:space="preserve">              description: &gt;</w:t>
      </w:r>
    </w:p>
    <w:p w14:paraId="130BBA95" w14:textId="77777777" w:rsidR="00A44601" w:rsidRDefault="00A44601" w:rsidP="00A44601">
      <w:pPr>
        <w:pStyle w:val="PL"/>
        <w:rPr>
          <w:lang w:val="en-US"/>
        </w:rPr>
      </w:pPr>
      <w:r>
        <w:rPr>
          <w:lang w:val="en-US"/>
        </w:rPr>
        <w:t xml:space="preserve">                The 'searchId' parameter returned in the response can be used as the</w:t>
      </w:r>
    </w:p>
    <w:p w14:paraId="44019DF3" w14:textId="77777777" w:rsidR="00A44601" w:rsidRDefault="00A44601" w:rsidP="00A44601">
      <w:pPr>
        <w:pStyle w:val="PL"/>
        <w:rPr>
          <w:lang w:val="en-US"/>
        </w:rPr>
      </w:pPr>
      <w:r>
        <w:rPr>
          <w:lang w:val="en-US"/>
        </w:rPr>
        <w:t xml:space="preserve">                'searchId' parameter in the GET request to '/searches/{searchId}'</w:t>
      </w:r>
    </w:p>
    <w:p w14:paraId="0D15597C" w14:textId="77777777" w:rsidR="00A44601" w:rsidRDefault="00A44601" w:rsidP="00A44601">
      <w:pPr>
        <w:pStyle w:val="PL"/>
        <w:rPr>
          <w:lang w:val="en-US"/>
        </w:rPr>
      </w:pPr>
      <w:r>
        <w:rPr>
          <w:lang w:val="en-US"/>
        </w:rPr>
        <w:lastRenderedPageBreak/>
        <w:t xml:space="preserve">            completeSearch:</w:t>
      </w:r>
    </w:p>
    <w:p w14:paraId="0716943C" w14:textId="77777777" w:rsidR="00A44601" w:rsidRDefault="00A44601" w:rsidP="00A44601">
      <w:pPr>
        <w:pStyle w:val="PL"/>
        <w:rPr>
          <w:lang w:val="en-US"/>
        </w:rPr>
      </w:pPr>
      <w:r>
        <w:rPr>
          <w:lang w:val="en-US"/>
        </w:rPr>
        <w:t xml:space="preserve">              operationId: RetrieveCompleteSearch</w:t>
      </w:r>
    </w:p>
    <w:p w14:paraId="08417F64" w14:textId="77777777" w:rsidR="00A44601" w:rsidRDefault="00A44601" w:rsidP="00A44601">
      <w:pPr>
        <w:pStyle w:val="PL"/>
        <w:rPr>
          <w:lang w:val="en-US"/>
        </w:rPr>
      </w:pPr>
      <w:r>
        <w:rPr>
          <w:lang w:val="en-US"/>
        </w:rPr>
        <w:t xml:space="preserve">              parameters:</w:t>
      </w:r>
    </w:p>
    <w:p w14:paraId="53C0DEA4" w14:textId="77777777" w:rsidR="00A44601" w:rsidRDefault="00A44601" w:rsidP="00A44601">
      <w:pPr>
        <w:pStyle w:val="PL"/>
        <w:rPr>
          <w:lang w:val="en-US"/>
        </w:rPr>
      </w:pPr>
      <w:r>
        <w:rPr>
          <w:lang w:val="en-US"/>
        </w:rPr>
        <w:t xml:space="preserve">                searchId: $response.body#/searchId</w:t>
      </w:r>
    </w:p>
    <w:p w14:paraId="292A2613" w14:textId="77777777" w:rsidR="00A44601" w:rsidRDefault="00A44601" w:rsidP="00A44601">
      <w:pPr>
        <w:pStyle w:val="PL"/>
        <w:rPr>
          <w:lang w:val="en-US"/>
        </w:rPr>
      </w:pPr>
      <w:r>
        <w:rPr>
          <w:lang w:val="en-US"/>
        </w:rPr>
        <w:t xml:space="preserve">              description: &gt;</w:t>
      </w:r>
    </w:p>
    <w:p w14:paraId="51038157" w14:textId="77777777" w:rsidR="00A44601" w:rsidRDefault="00A44601" w:rsidP="00A44601">
      <w:pPr>
        <w:pStyle w:val="PL"/>
        <w:rPr>
          <w:lang w:val="en-US"/>
        </w:rPr>
      </w:pPr>
      <w:r>
        <w:rPr>
          <w:lang w:val="en-US"/>
        </w:rPr>
        <w:t xml:space="preserve">                The 'searchId' parameter returned in the response can be used as the</w:t>
      </w:r>
    </w:p>
    <w:p w14:paraId="0E85C9AA" w14:textId="77777777" w:rsidR="00A44601" w:rsidRDefault="00A44601" w:rsidP="00A44601">
      <w:pPr>
        <w:pStyle w:val="PL"/>
        <w:rPr>
          <w:lang w:val="en-US"/>
        </w:rPr>
      </w:pPr>
      <w:r>
        <w:rPr>
          <w:lang w:val="en-US"/>
        </w:rPr>
        <w:t xml:space="preserve">                'searchId' parameter in the GET request to '/searches/{searchId}/complete'</w:t>
      </w:r>
    </w:p>
    <w:p w14:paraId="3D96372E" w14:textId="77777777" w:rsidR="00A44601" w:rsidRDefault="00A44601" w:rsidP="00A44601">
      <w:pPr>
        <w:pStyle w:val="PL"/>
        <w:rPr>
          <w:lang w:val="en-US"/>
        </w:rPr>
      </w:pPr>
      <w:r>
        <w:rPr>
          <w:lang w:val="en-US"/>
        </w:rPr>
        <w:t xml:space="preserve">          headers:</w:t>
      </w:r>
    </w:p>
    <w:p w14:paraId="46CFB0EF" w14:textId="77777777" w:rsidR="00A44601" w:rsidRDefault="00A44601" w:rsidP="00A44601">
      <w:pPr>
        <w:pStyle w:val="PL"/>
        <w:rPr>
          <w:lang w:val="en-US"/>
        </w:rPr>
      </w:pPr>
      <w:r>
        <w:rPr>
          <w:lang w:val="en-US"/>
        </w:rPr>
        <w:t xml:space="preserve">            Cache-Control:</w:t>
      </w:r>
    </w:p>
    <w:p w14:paraId="28C396C5" w14:textId="77777777" w:rsidR="00A44601" w:rsidRDefault="00A44601" w:rsidP="00A44601">
      <w:pPr>
        <w:pStyle w:val="PL"/>
        <w:rPr>
          <w:lang w:val="en-US"/>
        </w:rPr>
      </w:pPr>
      <w:r>
        <w:rPr>
          <w:lang w:val="en-US"/>
        </w:rPr>
        <w:t xml:space="preserve">              description: Cache-Control containing max-age, described in IETF RFC 7234, 5.2</w:t>
      </w:r>
    </w:p>
    <w:p w14:paraId="727BC427" w14:textId="77777777" w:rsidR="00A44601" w:rsidRDefault="00A44601" w:rsidP="00A44601">
      <w:pPr>
        <w:pStyle w:val="PL"/>
        <w:rPr>
          <w:lang w:val="en-US"/>
        </w:rPr>
      </w:pPr>
      <w:r>
        <w:rPr>
          <w:lang w:val="en-US"/>
        </w:rPr>
        <w:t xml:space="preserve">              schema:</w:t>
      </w:r>
    </w:p>
    <w:p w14:paraId="1120FC0A" w14:textId="77777777" w:rsidR="00A44601" w:rsidRDefault="00A44601" w:rsidP="00A44601">
      <w:pPr>
        <w:pStyle w:val="PL"/>
        <w:rPr>
          <w:lang w:val="en-US"/>
        </w:rPr>
      </w:pPr>
      <w:r>
        <w:rPr>
          <w:lang w:val="en-US"/>
        </w:rPr>
        <w:t xml:space="preserve">                type: string</w:t>
      </w:r>
    </w:p>
    <w:p w14:paraId="3971C674" w14:textId="77777777" w:rsidR="00A44601" w:rsidRDefault="00A44601" w:rsidP="00A44601">
      <w:pPr>
        <w:pStyle w:val="PL"/>
        <w:rPr>
          <w:lang w:val="en-US"/>
        </w:rPr>
      </w:pPr>
      <w:r>
        <w:rPr>
          <w:lang w:val="en-US"/>
        </w:rPr>
        <w:t xml:space="preserve">            ETag:</w:t>
      </w:r>
    </w:p>
    <w:p w14:paraId="5CD71A2B" w14:textId="77777777" w:rsidR="00A44601" w:rsidRDefault="00A44601" w:rsidP="00A44601">
      <w:pPr>
        <w:pStyle w:val="PL"/>
        <w:rPr>
          <w:lang w:val="en-US"/>
        </w:rPr>
      </w:pPr>
      <w:r>
        <w:rPr>
          <w:lang w:val="en-US"/>
        </w:rPr>
        <w:t xml:space="preserve">              description: Entity Tag containing a strong validator, described in IETF RFC 7232, 2.3</w:t>
      </w:r>
    </w:p>
    <w:p w14:paraId="4313CF25" w14:textId="77777777" w:rsidR="00A44601" w:rsidRDefault="00A44601" w:rsidP="00A44601">
      <w:pPr>
        <w:pStyle w:val="PL"/>
        <w:rPr>
          <w:lang w:val="en-US"/>
        </w:rPr>
      </w:pPr>
      <w:r>
        <w:rPr>
          <w:lang w:val="en-US"/>
        </w:rPr>
        <w:t xml:space="preserve">              schema:</w:t>
      </w:r>
    </w:p>
    <w:p w14:paraId="69FE8B04" w14:textId="77777777" w:rsidR="00A44601" w:rsidRDefault="00A44601" w:rsidP="00A44601">
      <w:pPr>
        <w:pStyle w:val="PL"/>
        <w:rPr>
          <w:lang w:val="en-US"/>
        </w:rPr>
      </w:pPr>
      <w:r>
        <w:rPr>
          <w:lang w:val="en-US"/>
        </w:rPr>
        <w:t xml:space="preserve">                type: string</w:t>
      </w:r>
    </w:p>
    <w:p w14:paraId="65280AB8" w14:textId="77777777" w:rsidR="00A44601" w:rsidRDefault="00A44601" w:rsidP="00A44601">
      <w:pPr>
        <w:pStyle w:val="PL"/>
      </w:pPr>
      <w:r>
        <w:t xml:space="preserve">            </w:t>
      </w:r>
      <w:r>
        <w:rPr>
          <w:lang w:val="en-US"/>
        </w:rPr>
        <w:t>Content-Encoding</w:t>
      </w:r>
      <w:r>
        <w:t>:</w:t>
      </w:r>
    </w:p>
    <w:p w14:paraId="4C300EC2" w14:textId="77777777" w:rsidR="00A44601" w:rsidRDefault="00A44601" w:rsidP="00A44601">
      <w:pPr>
        <w:pStyle w:val="PL"/>
      </w:pPr>
      <w:r>
        <w:t xml:space="preserve">              description: </w:t>
      </w:r>
      <w:r>
        <w:rPr>
          <w:lang w:val="en-US"/>
        </w:rPr>
        <w:t>Content-Encoding, described in IETF RFC 7231</w:t>
      </w:r>
    </w:p>
    <w:p w14:paraId="6AB3011D" w14:textId="77777777" w:rsidR="00A44601" w:rsidRDefault="00A44601" w:rsidP="00A44601">
      <w:pPr>
        <w:pStyle w:val="PL"/>
      </w:pPr>
      <w:r>
        <w:t xml:space="preserve">              schema:</w:t>
      </w:r>
    </w:p>
    <w:p w14:paraId="703EB12A" w14:textId="77777777" w:rsidR="00A44601" w:rsidRDefault="00A44601" w:rsidP="00A44601">
      <w:pPr>
        <w:pStyle w:val="PL"/>
      </w:pPr>
      <w:r>
        <w:t xml:space="preserve">                type: string</w:t>
      </w:r>
    </w:p>
    <w:p w14:paraId="301F8D39" w14:textId="77777777" w:rsidR="00A44601" w:rsidRDefault="00A44601" w:rsidP="00A44601">
      <w:pPr>
        <w:pStyle w:val="PL"/>
        <w:rPr>
          <w:lang w:val="en-US"/>
        </w:rPr>
      </w:pPr>
      <w:r>
        <w:rPr>
          <w:lang w:val="en-US"/>
        </w:rPr>
        <w:t xml:space="preserve">        '</w:t>
      </w:r>
      <w:r>
        <w:rPr>
          <w:lang w:val="en-US" w:eastAsia="zh-CN"/>
        </w:rPr>
        <w:t>307</w:t>
      </w:r>
      <w:r>
        <w:rPr>
          <w:lang w:val="en-US"/>
        </w:rPr>
        <w:t>':</w:t>
      </w:r>
    </w:p>
    <w:p w14:paraId="45798C03" w14:textId="77777777" w:rsidR="00A44601" w:rsidRDefault="00A44601" w:rsidP="00A44601">
      <w:pPr>
        <w:pStyle w:val="PL"/>
        <w:rPr>
          <w:lang w:val="en-US" w:eastAsia="zh-CN"/>
        </w:rPr>
      </w:pPr>
      <w:r>
        <w:rPr>
          <w:lang w:val="en-US"/>
        </w:rPr>
        <w:t xml:space="preserve">          description: </w:t>
      </w:r>
      <w:r>
        <w:rPr>
          <w:lang w:eastAsia="zh-CN"/>
        </w:rPr>
        <w:t>Temporary Redirect</w:t>
      </w:r>
    </w:p>
    <w:p w14:paraId="62FD33CB" w14:textId="77777777" w:rsidR="00A44601" w:rsidRDefault="00A44601" w:rsidP="00A44601">
      <w:pPr>
        <w:pStyle w:val="PL"/>
      </w:pPr>
      <w:r>
        <w:t xml:space="preserve">          content:</w:t>
      </w:r>
    </w:p>
    <w:p w14:paraId="26B8D162" w14:textId="77777777" w:rsidR="00A44601" w:rsidRDefault="00A44601" w:rsidP="00A44601">
      <w:pPr>
        <w:pStyle w:val="PL"/>
      </w:pPr>
      <w:r>
        <w:t xml:space="preserve">            application/json:</w:t>
      </w:r>
    </w:p>
    <w:p w14:paraId="1B455FE4" w14:textId="77777777" w:rsidR="00A44601" w:rsidRDefault="00A44601" w:rsidP="00A44601">
      <w:pPr>
        <w:pStyle w:val="PL"/>
      </w:pPr>
      <w:r>
        <w:t xml:space="preserve">              schema:</w:t>
      </w:r>
    </w:p>
    <w:p w14:paraId="4F7C65A6" w14:textId="77777777" w:rsidR="00A44601" w:rsidRDefault="00A44601" w:rsidP="00A44601">
      <w:pPr>
        <w:pStyle w:val="PL"/>
        <w:rPr>
          <w:lang w:val="en-US" w:eastAsia="zh-CN"/>
        </w:rPr>
      </w:pPr>
      <w:r>
        <w:t xml:space="preserve">                $ref: 'TS29571_CommonData.yaml#/components/schemas/RedirectResponse'</w:t>
      </w:r>
    </w:p>
    <w:p w14:paraId="72547781" w14:textId="77777777" w:rsidR="00A44601" w:rsidRDefault="00A44601" w:rsidP="00A44601">
      <w:pPr>
        <w:pStyle w:val="PL"/>
      </w:pPr>
      <w:r>
        <w:rPr>
          <w:lang w:eastAsia="zh-CN"/>
        </w:rPr>
        <w:t xml:space="preserve">          </w:t>
      </w:r>
      <w:r>
        <w:t>headers:</w:t>
      </w:r>
    </w:p>
    <w:p w14:paraId="2D7986C7" w14:textId="77777777" w:rsidR="00A44601" w:rsidRDefault="00A44601" w:rsidP="00A44601">
      <w:pPr>
        <w:pStyle w:val="PL"/>
      </w:pPr>
      <w:r>
        <w:t xml:space="preserve">          </w:t>
      </w:r>
      <w:r>
        <w:rPr>
          <w:lang w:eastAsia="zh-CN"/>
        </w:rPr>
        <w:t xml:space="preserve">  </w:t>
      </w:r>
      <w:r>
        <w:t>Location:</w:t>
      </w:r>
    </w:p>
    <w:p w14:paraId="2A343DF6" w14:textId="77777777" w:rsidR="00A44601" w:rsidRDefault="00A44601" w:rsidP="00A4460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3139CCA7" w14:textId="77777777" w:rsidR="00A44601" w:rsidRDefault="00A44601" w:rsidP="00A44601">
      <w:pPr>
        <w:pStyle w:val="PL"/>
      </w:pPr>
      <w:r>
        <w:t xml:space="preserve">          </w:t>
      </w:r>
      <w:r>
        <w:rPr>
          <w:lang w:eastAsia="zh-CN"/>
        </w:rPr>
        <w:t xml:space="preserve">    </w:t>
      </w:r>
      <w:r>
        <w:t>required: true</w:t>
      </w:r>
    </w:p>
    <w:p w14:paraId="116CE4AF" w14:textId="77777777" w:rsidR="00A44601" w:rsidRDefault="00A44601" w:rsidP="00A44601">
      <w:pPr>
        <w:pStyle w:val="PL"/>
      </w:pPr>
      <w:r>
        <w:t xml:space="preserve">          </w:t>
      </w:r>
      <w:r>
        <w:rPr>
          <w:lang w:eastAsia="zh-CN"/>
        </w:rPr>
        <w:t xml:space="preserve">    </w:t>
      </w:r>
      <w:r>
        <w:t>schema:</w:t>
      </w:r>
    </w:p>
    <w:p w14:paraId="198DC207" w14:textId="77777777" w:rsidR="00A44601" w:rsidRDefault="00A44601" w:rsidP="00A44601">
      <w:pPr>
        <w:pStyle w:val="PL"/>
        <w:rPr>
          <w:lang w:val="en-US" w:eastAsia="zh-CN"/>
        </w:rPr>
      </w:pPr>
      <w:r>
        <w:t xml:space="preserve">          </w:t>
      </w:r>
      <w:r>
        <w:rPr>
          <w:lang w:eastAsia="zh-CN"/>
        </w:rPr>
        <w:t xml:space="preserve">      </w:t>
      </w:r>
      <w:r>
        <w:t>type: string</w:t>
      </w:r>
    </w:p>
    <w:p w14:paraId="6E593FB6" w14:textId="77777777" w:rsidR="00A44601" w:rsidRDefault="00A44601" w:rsidP="00A44601">
      <w:pPr>
        <w:pStyle w:val="PL"/>
        <w:rPr>
          <w:lang w:val="en-US"/>
        </w:rPr>
      </w:pPr>
      <w:r>
        <w:rPr>
          <w:lang w:val="en-US"/>
        </w:rPr>
        <w:t xml:space="preserve">        '</w:t>
      </w:r>
      <w:r>
        <w:rPr>
          <w:lang w:val="en-US" w:eastAsia="zh-CN"/>
        </w:rPr>
        <w:t>308</w:t>
      </w:r>
      <w:r>
        <w:rPr>
          <w:lang w:val="en-US"/>
        </w:rPr>
        <w:t>':</w:t>
      </w:r>
    </w:p>
    <w:p w14:paraId="70EE19A8" w14:textId="77777777" w:rsidR="00A44601" w:rsidRDefault="00A44601" w:rsidP="00A44601">
      <w:pPr>
        <w:pStyle w:val="PL"/>
        <w:rPr>
          <w:lang w:eastAsia="zh-CN"/>
        </w:rPr>
      </w:pPr>
      <w:r>
        <w:rPr>
          <w:lang w:val="en-US"/>
        </w:rPr>
        <w:t xml:space="preserve">          description: </w:t>
      </w:r>
      <w:r>
        <w:rPr>
          <w:lang w:eastAsia="zh-CN"/>
        </w:rPr>
        <w:t>Permanent Redirect</w:t>
      </w:r>
    </w:p>
    <w:p w14:paraId="795B3BA3" w14:textId="77777777" w:rsidR="00A44601" w:rsidRDefault="00A44601" w:rsidP="00A44601">
      <w:pPr>
        <w:pStyle w:val="PL"/>
      </w:pPr>
      <w:r>
        <w:t xml:space="preserve">          content:</w:t>
      </w:r>
    </w:p>
    <w:p w14:paraId="3C0BD4ED" w14:textId="77777777" w:rsidR="00A44601" w:rsidRDefault="00A44601" w:rsidP="00A44601">
      <w:pPr>
        <w:pStyle w:val="PL"/>
      </w:pPr>
      <w:r>
        <w:t xml:space="preserve">            application/json:</w:t>
      </w:r>
    </w:p>
    <w:p w14:paraId="2CF4538D" w14:textId="77777777" w:rsidR="00A44601" w:rsidRDefault="00A44601" w:rsidP="00A44601">
      <w:pPr>
        <w:pStyle w:val="PL"/>
      </w:pPr>
      <w:r>
        <w:t xml:space="preserve">              schema:</w:t>
      </w:r>
    </w:p>
    <w:p w14:paraId="34361EB1" w14:textId="77777777" w:rsidR="00A44601" w:rsidRDefault="00A44601" w:rsidP="00A44601">
      <w:pPr>
        <w:pStyle w:val="PL"/>
        <w:rPr>
          <w:lang w:eastAsia="zh-CN"/>
        </w:rPr>
      </w:pPr>
      <w:r>
        <w:t xml:space="preserve">                $ref: 'TS29571_CommonData.yaml#/components/schemas/RedirectResponse'</w:t>
      </w:r>
    </w:p>
    <w:p w14:paraId="1B44374E" w14:textId="77777777" w:rsidR="00A44601" w:rsidRDefault="00A44601" w:rsidP="00A44601">
      <w:pPr>
        <w:pStyle w:val="PL"/>
      </w:pPr>
      <w:r>
        <w:rPr>
          <w:lang w:eastAsia="zh-CN"/>
        </w:rPr>
        <w:t xml:space="preserve">          </w:t>
      </w:r>
      <w:r>
        <w:t>headers:</w:t>
      </w:r>
    </w:p>
    <w:p w14:paraId="230A7E5C" w14:textId="77777777" w:rsidR="00A44601" w:rsidRDefault="00A44601" w:rsidP="00A44601">
      <w:pPr>
        <w:pStyle w:val="PL"/>
      </w:pPr>
      <w:r>
        <w:t xml:space="preserve">          </w:t>
      </w:r>
      <w:r>
        <w:rPr>
          <w:lang w:eastAsia="zh-CN"/>
        </w:rPr>
        <w:t xml:space="preserve">  </w:t>
      </w:r>
      <w:r>
        <w:t>Location:</w:t>
      </w:r>
    </w:p>
    <w:p w14:paraId="649E4CC9" w14:textId="77777777" w:rsidR="00A44601" w:rsidRDefault="00A44601" w:rsidP="00A4460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27F4B228" w14:textId="77777777" w:rsidR="00A44601" w:rsidRDefault="00A44601" w:rsidP="00A44601">
      <w:pPr>
        <w:pStyle w:val="PL"/>
      </w:pPr>
      <w:r>
        <w:t xml:space="preserve">          </w:t>
      </w:r>
      <w:r>
        <w:rPr>
          <w:lang w:eastAsia="zh-CN"/>
        </w:rPr>
        <w:t xml:space="preserve">    </w:t>
      </w:r>
      <w:r>
        <w:t>required: true</w:t>
      </w:r>
    </w:p>
    <w:p w14:paraId="71637B06" w14:textId="77777777" w:rsidR="00A44601" w:rsidRDefault="00A44601" w:rsidP="00A44601">
      <w:pPr>
        <w:pStyle w:val="PL"/>
      </w:pPr>
      <w:r>
        <w:t xml:space="preserve">          </w:t>
      </w:r>
      <w:r>
        <w:rPr>
          <w:lang w:eastAsia="zh-CN"/>
        </w:rPr>
        <w:t xml:space="preserve">    </w:t>
      </w:r>
      <w:r>
        <w:t>schema:</w:t>
      </w:r>
    </w:p>
    <w:p w14:paraId="107394DC" w14:textId="77777777" w:rsidR="00A44601" w:rsidRDefault="00A44601" w:rsidP="00A44601">
      <w:pPr>
        <w:pStyle w:val="PL"/>
        <w:rPr>
          <w:lang w:val="en-US" w:eastAsia="zh-CN"/>
        </w:rPr>
      </w:pPr>
      <w:r>
        <w:t xml:space="preserve">          </w:t>
      </w:r>
      <w:r>
        <w:rPr>
          <w:lang w:eastAsia="zh-CN"/>
        </w:rPr>
        <w:t xml:space="preserve">      </w:t>
      </w:r>
      <w:r>
        <w:t>type: string</w:t>
      </w:r>
    </w:p>
    <w:p w14:paraId="3D22832E" w14:textId="77777777" w:rsidR="00A44601" w:rsidRDefault="00A44601" w:rsidP="00A44601">
      <w:pPr>
        <w:pStyle w:val="PL"/>
        <w:rPr>
          <w:lang w:val="en-US"/>
        </w:rPr>
      </w:pPr>
      <w:r>
        <w:rPr>
          <w:lang w:val="en-US"/>
        </w:rPr>
        <w:t xml:space="preserve">        '400':</w:t>
      </w:r>
    </w:p>
    <w:p w14:paraId="700F4B95" w14:textId="77777777" w:rsidR="00A44601" w:rsidRDefault="00A44601" w:rsidP="00A44601">
      <w:pPr>
        <w:pStyle w:val="PL"/>
        <w:rPr>
          <w:lang w:val="en-US"/>
        </w:rPr>
      </w:pPr>
      <w:r>
        <w:rPr>
          <w:lang w:val="en-US"/>
        </w:rPr>
        <w:t xml:space="preserve">          $ref: 'TS29571_CommonData.yaml#/components/responses/400'</w:t>
      </w:r>
    </w:p>
    <w:p w14:paraId="15D38519" w14:textId="77777777" w:rsidR="00A44601" w:rsidRDefault="00A44601" w:rsidP="00A44601">
      <w:pPr>
        <w:pStyle w:val="PL"/>
        <w:rPr>
          <w:lang w:val="en-US"/>
        </w:rPr>
      </w:pPr>
      <w:r>
        <w:rPr>
          <w:lang w:val="en-US"/>
        </w:rPr>
        <w:t xml:space="preserve">        '401':</w:t>
      </w:r>
    </w:p>
    <w:p w14:paraId="6EA5CE32" w14:textId="77777777" w:rsidR="00A44601" w:rsidRDefault="00A44601" w:rsidP="00A44601">
      <w:pPr>
        <w:pStyle w:val="PL"/>
        <w:rPr>
          <w:lang w:val="en-US"/>
        </w:rPr>
      </w:pPr>
      <w:r>
        <w:rPr>
          <w:lang w:val="en-US"/>
        </w:rPr>
        <w:t xml:space="preserve">          $ref: 'TS29571_CommonData.yaml#/components/responses/401'</w:t>
      </w:r>
    </w:p>
    <w:p w14:paraId="69E44441" w14:textId="77777777" w:rsidR="00A44601" w:rsidRDefault="00A44601" w:rsidP="00A44601">
      <w:pPr>
        <w:pStyle w:val="PL"/>
        <w:rPr>
          <w:lang w:val="en-US"/>
        </w:rPr>
      </w:pPr>
      <w:r>
        <w:rPr>
          <w:lang w:val="en-US"/>
        </w:rPr>
        <w:t xml:space="preserve">        '403':</w:t>
      </w:r>
    </w:p>
    <w:p w14:paraId="751B679F" w14:textId="77777777" w:rsidR="00A44601" w:rsidRDefault="00A44601" w:rsidP="00A44601">
      <w:pPr>
        <w:pStyle w:val="PL"/>
        <w:rPr>
          <w:lang w:val="en-US"/>
        </w:rPr>
      </w:pPr>
      <w:r>
        <w:rPr>
          <w:lang w:val="en-US"/>
        </w:rPr>
        <w:t xml:space="preserve">          $ref: 'TS29571_CommonData.yaml#/components/responses/403'</w:t>
      </w:r>
    </w:p>
    <w:p w14:paraId="37634230" w14:textId="77777777" w:rsidR="00A44601" w:rsidRDefault="00A44601" w:rsidP="00A44601">
      <w:pPr>
        <w:pStyle w:val="PL"/>
        <w:rPr>
          <w:lang w:val="en-US"/>
        </w:rPr>
      </w:pPr>
      <w:r>
        <w:rPr>
          <w:lang w:val="en-US"/>
        </w:rPr>
        <w:t xml:space="preserve">        '404':</w:t>
      </w:r>
    </w:p>
    <w:p w14:paraId="75EEF5FD" w14:textId="77777777" w:rsidR="00A44601" w:rsidRDefault="00A44601" w:rsidP="00A44601">
      <w:pPr>
        <w:pStyle w:val="PL"/>
        <w:rPr>
          <w:lang w:val="en-US"/>
        </w:rPr>
      </w:pPr>
      <w:r>
        <w:rPr>
          <w:lang w:val="en-US"/>
        </w:rPr>
        <w:t xml:space="preserve">          $ref: 'TS29571_CommonData.yaml#/components/responses/404'</w:t>
      </w:r>
    </w:p>
    <w:p w14:paraId="6B5FE0D8" w14:textId="77777777" w:rsidR="00A44601" w:rsidRDefault="00A44601" w:rsidP="00A44601">
      <w:pPr>
        <w:pStyle w:val="PL"/>
        <w:rPr>
          <w:lang w:val="en-US"/>
        </w:rPr>
      </w:pPr>
      <w:r>
        <w:rPr>
          <w:lang w:val="en-US"/>
        </w:rPr>
        <w:t xml:space="preserve">        '406':</w:t>
      </w:r>
    </w:p>
    <w:p w14:paraId="5841BB13" w14:textId="77777777" w:rsidR="00A44601" w:rsidRDefault="00A44601" w:rsidP="00A44601">
      <w:pPr>
        <w:pStyle w:val="PL"/>
        <w:rPr>
          <w:lang w:val="en-US"/>
        </w:rPr>
      </w:pPr>
      <w:r>
        <w:rPr>
          <w:lang w:val="en-US"/>
        </w:rPr>
        <w:t xml:space="preserve">          $ref: 'TS29571_CommonData.yaml#/components/responses/406'</w:t>
      </w:r>
    </w:p>
    <w:p w14:paraId="6CB2A470" w14:textId="77777777" w:rsidR="00A44601" w:rsidRDefault="00A44601" w:rsidP="00A44601">
      <w:pPr>
        <w:pStyle w:val="PL"/>
        <w:rPr>
          <w:lang w:val="en-US"/>
        </w:rPr>
      </w:pPr>
      <w:r>
        <w:rPr>
          <w:lang w:val="en-US"/>
        </w:rPr>
        <w:t xml:space="preserve">        '411':</w:t>
      </w:r>
    </w:p>
    <w:p w14:paraId="1C5B430B" w14:textId="77777777" w:rsidR="00A44601" w:rsidRDefault="00A44601" w:rsidP="00A44601">
      <w:pPr>
        <w:pStyle w:val="PL"/>
        <w:rPr>
          <w:lang w:val="en-US"/>
        </w:rPr>
      </w:pPr>
      <w:r>
        <w:rPr>
          <w:lang w:val="en-US"/>
        </w:rPr>
        <w:t xml:space="preserve">          $ref: 'TS29571_CommonData.yaml#/components/responses/411'</w:t>
      </w:r>
    </w:p>
    <w:p w14:paraId="7427B544" w14:textId="77777777" w:rsidR="00A44601" w:rsidRDefault="00A44601" w:rsidP="00A44601">
      <w:pPr>
        <w:pStyle w:val="PL"/>
        <w:rPr>
          <w:lang w:val="en-US"/>
        </w:rPr>
      </w:pPr>
      <w:r>
        <w:rPr>
          <w:lang w:val="en-US"/>
        </w:rPr>
        <w:t xml:space="preserve">        '413':</w:t>
      </w:r>
    </w:p>
    <w:p w14:paraId="3261DB5A" w14:textId="77777777" w:rsidR="00A44601" w:rsidRDefault="00A44601" w:rsidP="00A44601">
      <w:pPr>
        <w:pStyle w:val="PL"/>
        <w:rPr>
          <w:lang w:val="en-US"/>
        </w:rPr>
      </w:pPr>
      <w:r>
        <w:rPr>
          <w:lang w:val="en-US"/>
        </w:rPr>
        <w:t xml:space="preserve">          $ref: 'TS29571_CommonData.yaml#/components/responses/413'</w:t>
      </w:r>
    </w:p>
    <w:p w14:paraId="6F28EA07" w14:textId="77777777" w:rsidR="00A44601" w:rsidRDefault="00A44601" w:rsidP="00A44601">
      <w:pPr>
        <w:pStyle w:val="PL"/>
        <w:rPr>
          <w:lang w:val="en-US"/>
        </w:rPr>
      </w:pPr>
      <w:r>
        <w:rPr>
          <w:lang w:val="en-US"/>
        </w:rPr>
        <w:t xml:space="preserve">        '415':</w:t>
      </w:r>
    </w:p>
    <w:p w14:paraId="0FA702AF" w14:textId="77777777" w:rsidR="00A44601" w:rsidRDefault="00A44601" w:rsidP="00A44601">
      <w:pPr>
        <w:pStyle w:val="PL"/>
        <w:rPr>
          <w:lang w:val="en-US"/>
        </w:rPr>
      </w:pPr>
      <w:r>
        <w:rPr>
          <w:lang w:val="en-US"/>
        </w:rPr>
        <w:t xml:space="preserve">          $ref: 'TS29571_CommonData.yaml#/components/responses/415'</w:t>
      </w:r>
    </w:p>
    <w:p w14:paraId="151EBC08" w14:textId="77777777" w:rsidR="00A44601" w:rsidRDefault="00A44601" w:rsidP="00A44601">
      <w:pPr>
        <w:pStyle w:val="PL"/>
        <w:rPr>
          <w:lang w:val="en-US"/>
        </w:rPr>
      </w:pPr>
      <w:r>
        <w:rPr>
          <w:lang w:val="en-US"/>
        </w:rPr>
        <w:t xml:space="preserve">        '429':</w:t>
      </w:r>
    </w:p>
    <w:p w14:paraId="57204B2F" w14:textId="77777777" w:rsidR="00A44601" w:rsidRDefault="00A44601" w:rsidP="00A44601">
      <w:pPr>
        <w:pStyle w:val="PL"/>
        <w:rPr>
          <w:lang w:val="en-US"/>
        </w:rPr>
      </w:pPr>
      <w:r>
        <w:rPr>
          <w:lang w:val="en-US"/>
        </w:rPr>
        <w:t xml:space="preserve">          $ref: 'TS29571_CommonData.yaml#/components/responses/429'</w:t>
      </w:r>
    </w:p>
    <w:p w14:paraId="0CF12078" w14:textId="77777777" w:rsidR="00A44601" w:rsidRDefault="00A44601" w:rsidP="00A44601">
      <w:pPr>
        <w:pStyle w:val="PL"/>
        <w:rPr>
          <w:lang w:val="en-US"/>
        </w:rPr>
      </w:pPr>
      <w:r>
        <w:rPr>
          <w:lang w:val="en-US"/>
        </w:rPr>
        <w:t xml:space="preserve">        '500':</w:t>
      </w:r>
    </w:p>
    <w:p w14:paraId="19775FA2" w14:textId="77777777" w:rsidR="00A44601" w:rsidRDefault="00A44601" w:rsidP="00A44601">
      <w:pPr>
        <w:pStyle w:val="PL"/>
        <w:rPr>
          <w:lang w:val="en-US"/>
        </w:rPr>
      </w:pPr>
      <w:r>
        <w:rPr>
          <w:lang w:val="en-US"/>
        </w:rPr>
        <w:t xml:space="preserve">          $ref: 'TS29571_CommonData.yaml#/components/responses/500'</w:t>
      </w:r>
    </w:p>
    <w:p w14:paraId="139C7AA2" w14:textId="77777777" w:rsidR="00A44601" w:rsidRDefault="00A44601" w:rsidP="00A44601">
      <w:pPr>
        <w:pStyle w:val="PL"/>
        <w:rPr>
          <w:lang w:val="en-US"/>
        </w:rPr>
      </w:pPr>
      <w:r>
        <w:rPr>
          <w:lang w:val="en-US"/>
        </w:rPr>
        <w:t xml:space="preserve">        '501':</w:t>
      </w:r>
    </w:p>
    <w:p w14:paraId="751955D7" w14:textId="77777777" w:rsidR="00A44601" w:rsidRDefault="00A44601" w:rsidP="00A44601">
      <w:pPr>
        <w:pStyle w:val="PL"/>
        <w:rPr>
          <w:lang w:val="en-US"/>
        </w:rPr>
      </w:pPr>
      <w:r>
        <w:rPr>
          <w:lang w:val="en-US"/>
        </w:rPr>
        <w:t xml:space="preserve">          $ref: 'TS29571_CommonData.yaml#/components/responses/501'</w:t>
      </w:r>
    </w:p>
    <w:p w14:paraId="67FF13C3" w14:textId="77777777" w:rsidR="00A44601" w:rsidRDefault="00A44601" w:rsidP="00A44601">
      <w:pPr>
        <w:pStyle w:val="PL"/>
        <w:rPr>
          <w:lang w:val="en-US"/>
        </w:rPr>
      </w:pPr>
      <w:r>
        <w:rPr>
          <w:lang w:val="en-US"/>
        </w:rPr>
        <w:t xml:space="preserve">        '503':</w:t>
      </w:r>
    </w:p>
    <w:p w14:paraId="3FA60704" w14:textId="77777777" w:rsidR="00A44601" w:rsidRDefault="00A44601" w:rsidP="00A44601">
      <w:pPr>
        <w:pStyle w:val="PL"/>
        <w:rPr>
          <w:lang w:val="en-US"/>
        </w:rPr>
      </w:pPr>
      <w:r>
        <w:rPr>
          <w:lang w:val="en-US"/>
        </w:rPr>
        <w:t xml:space="preserve">          $ref: 'TS29571_CommonData.yaml#/components/responses/503'</w:t>
      </w:r>
    </w:p>
    <w:p w14:paraId="5F6802DC" w14:textId="77777777" w:rsidR="00A44601" w:rsidRDefault="00A44601" w:rsidP="00A44601">
      <w:pPr>
        <w:pStyle w:val="PL"/>
        <w:rPr>
          <w:lang w:val="en-US"/>
        </w:rPr>
      </w:pPr>
      <w:r>
        <w:rPr>
          <w:lang w:val="en-US"/>
        </w:rPr>
        <w:t xml:space="preserve">        default:</w:t>
      </w:r>
    </w:p>
    <w:p w14:paraId="3442AD08" w14:textId="77777777" w:rsidR="00A44601" w:rsidRDefault="00A44601" w:rsidP="00A44601">
      <w:pPr>
        <w:pStyle w:val="PL"/>
        <w:rPr>
          <w:lang w:val="en-US"/>
        </w:rPr>
      </w:pPr>
      <w:r>
        <w:rPr>
          <w:lang w:val="en-US"/>
        </w:rPr>
        <w:t xml:space="preserve">          $ref: 'TS29571_CommonData.yaml#/components/responses/default'</w:t>
      </w:r>
    </w:p>
    <w:p w14:paraId="006C1A1C" w14:textId="571D7DD2" w:rsidR="00F15DE3" w:rsidRPr="006B5418" w:rsidRDefault="00E8207C" w:rsidP="00F15DE3">
      <w:pPr>
        <w:rPr>
          <w:rFonts w:hint="eastAsia"/>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8DFCB" w14:textId="77777777" w:rsidR="00B12563" w:rsidRDefault="00B12563">
      <w:r>
        <w:separator/>
      </w:r>
    </w:p>
  </w:endnote>
  <w:endnote w:type="continuationSeparator" w:id="0">
    <w:p w14:paraId="4A422022" w14:textId="77777777" w:rsidR="00B12563" w:rsidRDefault="00B1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1DC84" w14:textId="77777777" w:rsidR="00B12563" w:rsidRDefault="00B12563">
      <w:r>
        <w:separator/>
      </w:r>
    </w:p>
  </w:footnote>
  <w:footnote w:type="continuationSeparator" w:id="0">
    <w:p w14:paraId="1D789AA2" w14:textId="77777777" w:rsidR="00B12563" w:rsidRDefault="00B12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5BA1" w:rsidRDefault="00075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5BA1" w:rsidRDefault="00075B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5BA1" w:rsidRDefault="00075B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5BA1" w:rsidRDefault="00075B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32531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5EC87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652B2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2F484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8E449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EA730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0565296"/>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CB"/>
    <w:rsid w:val="00034E44"/>
    <w:rsid w:val="000628F9"/>
    <w:rsid w:val="000728F1"/>
    <w:rsid w:val="00075BA1"/>
    <w:rsid w:val="00086633"/>
    <w:rsid w:val="000A6394"/>
    <w:rsid w:val="000B0EC3"/>
    <w:rsid w:val="000B7FED"/>
    <w:rsid w:val="000C038A"/>
    <w:rsid w:val="000C6598"/>
    <w:rsid w:val="000D44B3"/>
    <w:rsid w:val="0010199A"/>
    <w:rsid w:val="00105684"/>
    <w:rsid w:val="001234ED"/>
    <w:rsid w:val="00145D43"/>
    <w:rsid w:val="0017088C"/>
    <w:rsid w:val="0017559A"/>
    <w:rsid w:val="00181D9B"/>
    <w:rsid w:val="00192C46"/>
    <w:rsid w:val="001A08B3"/>
    <w:rsid w:val="001A172F"/>
    <w:rsid w:val="001A7B60"/>
    <w:rsid w:val="001B1512"/>
    <w:rsid w:val="001B52F0"/>
    <w:rsid w:val="001B7A65"/>
    <w:rsid w:val="001D4D8D"/>
    <w:rsid w:val="001E41F3"/>
    <w:rsid w:val="001F042C"/>
    <w:rsid w:val="001F43A4"/>
    <w:rsid w:val="0026004D"/>
    <w:rsid w:val="002640DD"/>
    <w:rsid w:val="00275D12"/>
    <w:rsid w:val="00284FEB"/>
    <w:rsid w:val="002860C4"/>
    <w:rsid w:val="002A332D"/>
    <w:rsid w:val="002B5741"/>
    <w:rsid w:val="002C5762"/>
    <w:rsid w:val="002E472E"/>
    <w:rsid w:val="002E64DC"/>
    <w:rsid w:val="002F5AC6"/>
    <w:rsid w:val="00305409"/>
    <w:rsid w:val="00305C5C"/>
    <w:rsid w:val="00331695"/>
    <w:rsid w:val="00352D35"/>
    <w:rsid w:val="003609EF"/>
    <w:rsid w:val="0036231A"/>
    <w:rsid w:val="00374DD4"/>
    <w:rsid w:val="003D454E"/>
    <w:rsid w:val="003E1A36"/>
    <w:rsid w:val="003E35B6"/>
    <w:rsid w:val="003F08F5"/>
    <w:rsid w:val="00410371"/>
    <w:rsid w:val="004242F1"/>
    <w:rsid w:val="004528C2"/>
    <w:rsid w:val="00460319"/>
    <w:rsid w:val="004825FB"/>
    <w:rsid w:val="004A0A2B"/>
    <w:rsid w:val="004B75B7"/>
    <w:rsid w:val="0050535F"/>
    <w:rsid w:val="0051580D"/>
    <w:rsid w:val="00532451"/>
    <w:rsid w:val="00547111"/>
    <w:rsid w:val="00573325"/>
    <w:rsid w:val="00592D74"/>
    <w:rsid w:val="005C6E1E"/>
    <w:rsid w:val="005E2C44"/>
    <w:rsid w:val="005E5F6B"/>
    <w:rsid w:val="00603F51"/>
    <w:rsid w:val="00621188"/>
    <w:rsid w:val="0062503B"/>
    <w:rsid w:val="006257ED"/>
    <w:rsid w:val="00665C47"/>
    <w:rsid w:val="00695808"/>
    <w:rsid w:val="006B402A"/>
    <w:rsid w:val="006B46FB"/>
    <w:rsid w:val="006D003D"/>
    <w:rsid w:val="006E21FB"/>
    <w:rsid w:val="00772030"/>
    <w:rsid w:val="00792342"/>
    <w:rsid w:val="007977A8"/>
    <w:rsid w:val="007B512A"/>
    <w:rsid w:val="007C0BF1"/>
    <w:rsid w:val="007C2097"/>
    <w:rsid w:val="007D576B"/>
    <w:rsid w:val="007D6A07"/>
    <w:rsid w:val="007F7259"/>
    <w:rsid w:val="008040A8"/>
    <w:rsid w:val="00820578"/>
    <w:rsid w:val="008279FA"/>
    <w:rsid w:val="008626E7"/>
    <w:rsid w:val="00870EE7"/>
    <w:rsid w:val="008747D3"/>
    <w:rsid w:val="008863B9"/>
    <w:rsid w:val="0089666F"/>
    <w:rsid w:val="008A45A6"/>
    <w:rsid w:val="008C73B1"/>
    <w:rsid w:val="008F3789"/>
    <w:rsid w:val="008F686C"/>
    <w:rsid w:val="00904CC3"/>
    <w:rsid w:val="00905C87"/>
    <w:rsid w:val="0091443E"/>
    <w:rsid w:val="009148DE"/>
    <w:rsid w:val="00916A68"/>
    <w:rsid w:val="00934697"/>
    <w:rsid w:val="00935DD5"/>
    <w:rsid w:val="00941E30"/>
    <w:rsid w:val="009506BE"/>
    <w:rsid w:val="009777D9"/>
    <w:rsid w:val="00991B88"/>
    <w:rsid w:val="009A5753"/>
    <w:rsid w:val="009A579D"/>
    <w:rsid w:val="009E3297"/>
    <w:rsid w:val="009F734F"/>
    <w:rsid w:val="00A246B6"/>
    <w:rsid w:val="00A37536"/>
    <w:rsid w:val="00A44601"/>
    <w:rsid w:val="00A47E70"/>
    <w:rsid w:val="00A50CF0"/>
    <w:rsid w:val="00A7671C"/>
    <w:rsid w:val="00AA2CBC"/>
    <w:rsid w:val="00AA774C"/>
    <w:rsid w:val="00AC5820"/>
    <w:rsid w:val="00AD1CD8"/>
    <w:rsid w:val="00AF1447"/>
    <w:rsid w:val="00B11D0B"/>
    <w:rsid w:val="00B12563"/>
    <w:rsid w:val="00B1623E"/>
    <w:rsid w:val="00B258BB"/>
    <w:rsid w:val="00B36F48"/>
    <w:rsid w:val="00B52AAE"/>
    <w:rsid w:val="00B67B97"/>
    <w:rsid w:val="00B968C8"/>
    <w:rsid w:val="00BA3EC5"/>
    <w:rsid w:val="00BA51D9"/>
    <w:rsid w:val="00BB5DFC"/>
    <w:rsid w:val="00BC5263"/>
    <w:rsid w:val="00BD279D"/>
    <w:rsid w:val="00BD6A09"/>
    <w:rsid w:val="00BD6BB8"/>
    <w:rsid w:val="00BE1B34"/>
    <w:rsid w:val="00C22691"/>
    <w:rsid w:val="00C66BA2"/>
    <w:rsid w:val="00C95985"/>
    <w:rsid w:val="00CB5EC6"/>
    <w:rsid w:val="00CC5026"/>
    <w:rsid w:val="00CC68D0"/>
    <w:rsid w:val="00CD7748"/>
    <w:rsid w:val="00CE1DA9"/>
    <w:rsid w:val="00D03F9A"/>
    <w:rsid w:val="00D06D51"/>
    <w:rsid w:val="00D24991"/>
    <w:rsid w:val="00D50255"/>
    <w:rsid w:val="00D60EC8"/>
    <w:rsid w:val="00D66520"/>
    <w:rsid w:val="00D84A72"/>
    <w:rsid w:val="00DE34CF"/>
    <w:rsid w:val="00E01344"/>
    <w:rsid w:val="00E13F3D"/>
    <w:rsid w:val="00E22AF6"/>
    <w:rsid w:val="00E34898"/>
    <w:rsid w:val="00E44AAF"/>
    <w:rsid w:val="00E53B23"/>
    <w:rsid w:val="00E53D64"/>
    <w:rsid w:val="00E8207C"/>
    <w:rsid w:val="00EA1C80"/>
    <w:rsid w:val="00EB09B7"/>
    <w:rsid w:val="00EC5544"/>
    <w:rsid w:val="00EE7D7C"/>
    <w:rsid w:val="00EF463D"/>
    <w:rsid w:val="00F030CF"/>
    <w:rsid w:val="00F15DE3"/>
    <w:rsid w:val="00F17A66"/>
    <w:rsid w:val="00F23CC7"/>
    <w:rsid w:val="00F25D98"/>
    <w:rsid w:val="00F300FB"/>
    <w:rsid w:val="00F62881"/>
    <w:rsid w:val="00F86EA5"/>
    <w:rsid w:val="00FB6386"/>
    <w:rsid w:val="00FD50E6"/>
    <w:rsid w:val="00FD7C01"/>
    <w:rsid w:val="00FE3C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1Char">
    <w:name w:val="标题 1 Char"/>
    <w:basedOn w:val="a0"/>
    <w:link w:val="1"/>
    <w:rsid w:val="000728F1"/>
    <w:rPr>
      <w:rFonts w:ascii="Arial" w:hAnsi="Arial"/>
      <w:sz w:val="36"/>
      <w:lang w:val="en-GB" w:eastAsia="en-US"/>
    </w:rPr>
  </w:style>
  <w:style w:type="character" w:customStyle="1" w:styleId="2Char">
    <w:name w:val="标题 2 Char"/>
    <w:basedOn w:val="a0"/>
    <w:link w:val="2"/>
    <w:rsid w:val="000728F1"/>
    <w:rPr>
      <w:rFonts w:ascii="Arial" w:hAnsi="Arial"/>
      <w:sz w:val="32"/>
      <w:lang w:val="en-GB" w:eastAsia="en-US"/>
    </w:rPr>
  </w:style>
  <w:style w:type="character" w:customStyle="1" w:styleId="3Char">
    <w:name w:val="标题 3 Char"/>
    <w:basedOn w:val="a0"/>
    <w:link w:val="3"/>
    <w:rsid w:val="000728F1"/>
    <w:rPr>
      <w:rFonts w:ascii="Arial" w:hAnsi="Arial"/>
      <w:sz w:val="28"/>
      <w:lang w:val="en-GB" w:eastAsia="en-US"/>
    </w:rPr>
  </w:style>
  <w:style w:type="character" w:customStyle="1" w:styleId="4Char">
    <w:name w:val="标题 4 Char"/>
    <w:basedOn w:val="a0"/>
    <w:link w:val="4"/>
    <w:rsid w:val="000728F1"/>
    <w:rPr>
      <w:rFonts w:ascii="Arial" w:hAnsi="Arial"/>
      <w:sz w:val="24"/>
      <w:lang w:val="en-GB" w:eastAsia="en-US"/>
    </w:rPr>
  </w:style>
  <w:style w:type="character" w:customStyle="1" w:styleId="5Char">
    <w:name w:val="标题 5 Char"/>
    <w:basedOn w:val="a0"/>
    <w:link w:val="5"/>
    <w:rsid w:val="000728F1"/>
    <w:rPr>
      <w:rFonts w:ascii="Arial" w:hAnsi="Arial"/>
      <w:sz w:val="22"/>
      <w:lang w:val="en-GB" w:eastAsia="en-US"/>
    </w:rPr>
  </w:style>
  <w:style w:type="character" w:customStyle="1" w:styleId="6Char">
    <w:name w:val="标题 6 Char"/>
    <w:basedOn w:val="a0"/>
    <w:link w:val="6"/>
    <w:rsid w:val="000728F1"/>
    <w:rPr>
      <w:rFonts w:ascii="Arial" w:hAnsi="Arial"/>
      <w:lang w:val="en-GB" w:eastAsia="en-US"/>
    </w:rPr>
  </w:style>
  <w:style w:type="character" w:customStyle="1" w:styleId="7Char">
    <w:name w:val="标题 7 Char"/>
    <w:basedOn w:val="a0"/>
    <w:link w:val="7"/>
    <w:rsid w:val="000728F1"/>
    <w:rPr>
      <w:rFonts w:ascii="Arial" w:hAnsi="Arial"/>
      <w:lang w:val="en-GB" w:eastAsia="en-US"/>
    </w:rPr>
  </w:style>
  <w:style w:type="character" w:customStyle="1" w:styleId="8Char">
    <w:name w:val="标题 8 Char"/>
    <w:basedOn w:val="a0"/>
    <w:link w:val="8"/>
    <w:rsid w:val="000728F1"/>
    <w:rPr>
      <w:rFonts w:ascii="Arial" w:hAnsi="Arial"/>
      <w:sz w:val="36"/>
      <w:lang w:val="en-GB" w:eastAsia="en-US"/>
    </w:rPr>
  </w:style>
  <w:style w:type="character" w:customStyle="1" w:styleId="9Char">
    <w:name w:val="标题 9 Char"/>
    <w:basedOn w:val="a0"/>
    <w:link w:val="9"/>
    <w:rsid w:val="000728F1"/>
    <w:rPr>
      <w:rFonts w:ascii="Arial" w:hAnsi="Arial"/>
      <w:sz w:val="36"/>
      <w:lang w:val="en-GB" w:eastAsia="en-US"/>
    </w:rPr>
  </w:style>
  <w:style w:type="character" w:customStyle="1" w:styleId="Char0">
    <w:name w:val="脚注文本 Char"/>
    <w:basedOn w:val="a0"/>
    <w:link w:val="a6"/>
    <w:semiHidden/>
    <w:rsid w:val="000728F1"/>
    <w:rPr>
      <w:rFonts w:ascii="Times New Roman" w:hAnsi="Times New Roman"/>
      <w:sz w:val="16"/>
      <w:lang w:val="en-GB" w:eastAsia="en-US"/>
    </w:rPr>
  </w:style>
  <w:style w:type="character" w:customStyle="1" w:styleId="Char2">
    <w:name w:val="批注文字 Char"/>
    <w:basedOn w:val="a0"/>
    <w:link w:val="ac"/>
    <w:semiHidden/>
    <w:rsid w:val="000728F1"/>
    <w:rPr>
      <w:rFonts w:ascii="Times New Roman" w:hAnsi="Times New Roman"/>
      <w:lang w:val="en-GB" w:eastAsia="en-US"/>
    </w:rPr>
  </w:style>
  <w:style w:type="character" w:customStyle="1" w:styleId="Char">
    <w:name w:val="页眉 Char"/>
    <w:basedOn w:val="a0"/>
    <w:link w:val="a4"/>
    <w:rsid w:val="000728F1"/>
    <w:rPr>
      <w:rFonts w:ascii="Arial" w:hAnsi="Arial"/>
      <w:b/>
      <w:noProof/>
      <w:sz w:val="18"/>
      <w:lang w:val="en-GB" w:eastAsia="en-US"/>
    </w:rPr>
  </w:style>
  <w:style w:type="character" w:customStyle="1" w:styleId="Char1">
    <w:name w:val="页脚 Char"/>
    <w:basedOn w:val="a0"/>
    <w:link w:val="a9"/>
    <w:rsid w:val="000728F1"/>
    <w:rPr>
      <w:rFonts w:ascii="Arial" w:hAnsi="Arial"/>
      <w:b/>
      <w:i/>
      <w:noProof/>
      <w:sz w:val="18"/>
      <w:lang w:val="en-GB" w:eastAsia="en-US"/>
    </w:rPr>
  </w:style>
  <w:style w:type="paragraph" w:styleId="af1">
    <w:name w:val="index heading"/>
    <w:basedOn w:val="a"/>
    <w:next w:val="a"/>
    <w:semiHidden/>
    <w:unhideWhenUsed/>
    <w:rsid w:val="000728F1"/>
    <w:pPr>
      <w:pBdr>
        <w:top w:val="single" w:sz="12" w:space="0" w:color="auto"/>
      </w:pBdr>
      <w:spacing w:before="360" w:after="240"/>
    </w:pPr>
    <w:rPr>
      <w:b/>
      <w:i/>
      <w:sz w:val="26"/>
    </w:rPr>
  </w:style>
  <w:style w:type="paragraph" w:styleId="af2">
    <w:name w:val="caption"/>
    <w:basedOn w:val="a"/>
    <w:next w:val="a"/>
    <w:semiHidden/>
    <w:unhideWhenUsed/>
    <w:qFormat/>
    <w:rsid w:val="000728F1"/>
    <w:pPr>
      <w:spacing w:before="120" w:after="120"/>
    </w:pPr>
    <w:rPr>
      <w:b/>
    </w:rPr>
  </w:style>
  <w:style w:type="paragraph" w:styleId="af3">
    <w:name w:val="Body Text"/>
    <w:basedOn w:val="a"/>
    <w:link w:val="Char5"/>
    <w:semiHidden/>
    <w:unhideWhenUsed/>
    <w:rsid w:val="000728F1"/>
  </w:style>
  <w:style w:type="character" w:customStyle="1" w:styleId="Char5">
    <w:name w:val="正文文本 Char"/>
    <w:basedOn w:val="a0"/>
    <w:link w:val="af3"/>
    <w:semiHidden/>
    <w:rsid w:val="000728F1"/>
    <w:rPr>
      <w:rFonts w:ascii="Times New Roman" w:hAnsi="Times New Roman"/>
      <w:lang w:val="en-GB" w:eastAsia="en-US"/>
    </w:rPr>
  </w:style>
  <w:style w:type="character" w:customStyle="1" w:styleId="Char4">
    <w:name w:val="文档结构图 Char"/>
    <w:basedOn w:val="a0"/>
    <w:link w:val="af0"/>
    <w:semiHidden/>
    <w:rsid w:val="000728F1"/>
    <w:rPr>
      <w:rFonts w:ascii="Tahoma" w:hAnsi="Tahoma" w:cs="Tahoma"/>
      <w:shd w:val="clear" w:color="auto" w:fill="000080"/>
      <w:lang w:val="en-GB" w:eastAsia="en-US"/>
    </w:rPr>
  </w:style>
  <w:style w:type="paragraph" w:styleId="af4">
    <w:name w:val="Plain Text"/>
    <w:basedOn w:val="a"/>
    <w:link w:val="Char6"/>
    <w:semiHidden/>
    <w:unhideWhenUsed/>
    <w:rsid w:val="000728F1"/>
    <w:rPr>
      <w:rFonts w:ascii="Courier New" w:hAnsi="Courier New"/>
      <w:lang w:val="nb-NO"/>
    </w:rPr>
  </w:style>
  <w:style w:type="character" w:customStyle="1" w:styleId="Char6">
    <w:name w:val="纯文本 Char"/>
    <w:basedOn w:val="a0"/>
    <w:link w:val="af4"/>
    <w:semiHidden/>
    <w:rsid w:val="000728F1"/>
    <w:rPr>
      <w:rFonts w:ascii="Courier New" w:hAnsi="Courier New"/>
      <w:lang w:val="nb-NO" w:eastAsia="en-US"/>
    </w:rPr>
  </w:style>
  <w:style w:type="character" w:customStyle="1" w:styleId="Char3">
    <w:name w:val="批注框文本 Char"/>
    <w:basedOn w:val="a0"/>
    <w:link w:val="ae"/>
    <w:semiHidden/>
    <w:rsid w:val="000728F1"/>
    <w:rPr>
      <w:rFonts w:ascii="Tahoma" w:hAnsi="Tahoma" w:cs="Tahoma"/>
      <w:sz w:val="16"/>
      <w:szCs w:val="16"/>
      <w:lang w:val="en-GB" w:eastAsia="en-US"/>
    </w:rPr>
  </w:style>
  <w:style w:type="paragraph" w:styleId="af5">
    <w:name w:val="Revision"/>
    <w:uiPriority w:val="99"/>
    <w:semiHidden/>
    <w:rsid w:val="000728F1"/>
    <w:rPr>
      <w:rFonts w:ascii="Times New Roman" w:hAnsi="Times New Roman"/>
      <w:lang w:val="en-GB" w:eastAsia="en-US"/>
    </w:rPr>
  </w:style>
  <w:style w:type="character" w:customStyle="1" w:styleId="NOZchn">
    <w:name w:val="NO Zchn"/>
    <w:link w:val="NO"/>
    <w:locked/>
    <w:rsid w:val="000728F1"/>
    <w:rPr>
      <w:rFonts w:ascii="Times New Roman" w:hAnsi="Times New Roman"/>
      <w:lang w:val="en-GB" w:eastAsia="en-US"/>
    </w:rPr>
  </w:style>
  <w:style w:type="character" w:customStyle="1" w:styleId="PLChar">
    <w:name w:val="PL Char"/>
    <w:link w:val="PL"/>
    <w:qFormat/>
    <w:locked/>
    <w:rsid w:val="000728F1"/>
    <w:rPr>
      <w:rFonts w:ascii="Courier New" w:hAnsi="Courier New"/>
      <w:noProof/>
      <w:sz w:val="16"/>
      <w:lang w:val="en-GB" w:eastAsia="en-US"/>
    </w:rPr>
  </w:style>
  <w:style w:type="character" w:customStyle="1" w:styleId="TALChar">
    <w:name w:val="TAL Char"/>
    <w:link w:val="TAL"/>
    <w:qFormat/>
    <w:locked/>
    <w:rsid w:val="000728F1"/>
    <w:rPr>
      <w:rFonts w:ascii="Arial" w:hAnsi="Arial"/>
      <w:sz w:val="18"/>
      <w:lang w:val="en-GB" w:eastAsia="en-US"/>
    </w:rPr>
  </w:style>
  <w:style w:type="character" w:customStyle="1" w:styleId="TACChar">
    <w:name w:val="TAC Char"/>
    <w:link w:val="TAC"/>
    <w:qFormat/>
    <w:locked/>
    <w:rsid w:val="000728F1"/>
    <w:rPr>
      <w:rFonts w:ascii="Arial" w:hAnsi="Arial"/>
      <w:sz w:val="18"/>
      <w:lang w:val="en-GB" w:eastAsia="en-US"/>
    </w:rPr>
  </w:style>
  <w:style w:type="character" w:customStyle="1" w:styleId="EXCar">
    <w:name w:val="EX Car"/>
    <w:link w:val="EX"/>
    <w:locked/>
    <w:rsid w:val="000728F1"/>
    <w:rPr>
      <w:rFonts w:ascii="Times New Roman" w:hAnsi="Times New Roman"/>
      <w:lang w:val="en-GB" w:eastAsia="en-US"/>
    </w:rPr>
  </w:style>
  <w:style w:type="character" w:customStyle="1" w:styleId="B1Char">
    <w:name w:val="B1 Char"/>
    <w:link w:val="B1"/>
    <w:qFormat/>
    <w:locked/>
    <w:rsid w:val="000728F1"/>
    <w:rPr>
      <w:rFonts w:ascii="Times New Roman" w:hAnsi="Times New Roman"/>
      <w:lang w:val="en-GB" w:eastAsia="en-US"/>
    </w:rPr>
  </w:style>
  <w:style w:type="character" w:customStyle="1" w:styleId="EditorsNoteChar">
    <w:name w:val="Editor's Note Char"/>
    <w:aliases w:val="EN Char"/>
    <w:link w:val="EditorsNote"/>
    <w:locked/>
    <w:rsid w:val="000728F1"/>
    <w:rPr>
      <w:rFonts w:ascii="Times New Roman" w:hAnsi="Times New Roman"/>
      <w:color w:val="FF0000"/>
      <w:lang w:val="en-GB" w:eastAsia="en-US"/>
    </w:rPr>
  </w:style>
  <w:style w:type="character" w:customStyle="1" w:styleId="THChar">
    <w:name w:val="TH Char"/>
    <w:link w:val="TH"/>
    <w:qFormat/>
    <w:locked/>
    <w:rsid w:val="000728F1"/>
    <w:rPr>
      <w:rFonts w:ascii="Arial" w:hAnsi="Arial"/>
      <w:b/>
      <w:lang w:val="en-GB" w:eastAsia="en-US"/>
    </w:rPr>
  </w:style>
  <w:style w:type="character" w:customStyle="1" w:styleId="TANChar">
    <w:name w:val="TAN Char"/>
    <w:link w:val="TAN"/>
    <w:locked/>
    <w:rsid w:val="000728F1"/>
    <w:rPr>
      <w:rFonts w:ascii="Arial" w:hAnsi="Arial"/>
      <w:sz w:val="18"/>
      <w:lang w:val="en-GB" w:eastAsia="en-US"/>
    </w:rPr>
  </w:style>
  <w:style w:type="character" w:customStyle="1" w:styleId="TFChar">
    <w:name w:val="TF Char"/>
    <w:link w:val="TF"/>
    <w:locked/>
    <w:rsid w:val="000728F1"/>
    <w:rPr>
      <w:rFonts w:ascii="Arial" w:hAnsi="Arial"/>
      <w:b/>
      <w:lang w:val="en-GB" w:eastAsia="en-US"/>
    </w:rPr>
  </w:style>
  <w:style w:type="character" w:customStyle="1" w:styleId="B2Char">
    <w:name w:val="B2 Char"/>
    <w:link w:val="B2"/>
    <w:qFormat/>
    <w:locked/>
    <w:rsid w:val="000728F1"/>
    <w:rPr>
      <w:rFonts w:ascii="Times New Roman" w:hAnsi="Times New Roman"/>
      <w:lang w:val="en-GB" w:eastAsia="en-US"/>
    </w:rPr>
  </w:style>
  <w:style w:type="paragraph" w:customStyle="1" w:styleId="TAJ">
    <w:name w:val="TAJ"/>
    <w:basedOn w:val="TH"/>
    <w:rsid w:val="000728F1"/>
    <w:rPr>
      <w:rFonts w:cs="Arial"/>
      <w:lang w:val="fr-FR"/>
    </w:rPr>
  </w:style>
  <w:style w:type="paragraph" w:customStyle="1" w:styleId="Guidance">
    <w:name w:val="Guidance"/>
    <w:basedOn w:val="a"/>
    <w:rsid w:val="000728F1"/>
    <w:rPr>
      <w:i/>
      <w:color w:val="0000FF"/>
    </w:rPr>
  </w:style>
  <w:style w:type="paragraph" w:customStyle="1" w:styleId="INDENT1">
    <w:name w:val="INDENT1"/>
    <w:basedOn w:val="a"/>
    <w:rsid w:val="000728F1"/>
    <w:pPr>
      <w:ind w:left="851"/>
    </w:pPr>
  </w:style>
  <w:style w:type="paragraph" w:customStyle="1" w:styleId="INDENT2">
    <w:name w:val="INDENT2"/>
    <w:basedOn w:val="a"/>
    <w:rsid w:val="000728F1"/>
    <w:pPr>
      <w:ind w:left="1135" w:hanging="284"/>
    </w:pPr>
  </w:style>
  <w:style w:type="paragraph" w:customStyle="1" w:styleId="INDENT3">
    <w:name w:val="INDENT3"/>
    <w:basedOn w:val="a"/>
    <w:rsid w:val="000728F1"/>
    <w:pPr>
      <w:ind w:left="1701" w:hanging="567"/>
    </w:pPr>
  </w:style>
  <w:style w:type="paragraph" w:customStyle="1" w:styleId="FigureTitle">
    <w:name w:val="Figure_Title"/>
    <w:basedOn w:val="a"/>
    <w:next w:val="a"/>
    <w:rsid w:val="000728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28F1"/>
    <w:pPr>
      <w:keepNext/>
      <w:keepLines/>
    </w:pPr>
    <w:rPr>
      <w:b/>
    </w:rPr>
  </w:style>
  <w:style w:type="paragraph" w:customStyle="1" w:styleId="enumlev2">
    <w:name w:val="enumlev2"/>
    <w:basedOn w:val="a"/>
    <w:rsid w:val="000728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728F1"/>
    <w:pPr>
      <w:keepNext/>
      <w:keepLines/>
      <w:spacing w:before="240"/>
      <w:ind w:left="1418"/>
    </w:pPr>
    <w:rPr>
      <w:rFonts w:ascii="Arial" w:hAnsi="Arial"/>
      <w:b/>
      <w:sz w:val="36"/>
      <w:lang w:val="en-US"/>
    </w:rPr>
  </w:style>
  <w:style w:type="paragraph" w:customStyle="1" w:styleId="Af6">
    <w:name w:val="正文 A"/>
    <w:rsid w:val="000728F1"/>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0728F1"/>
    <w:pPr>
      <w:spacing w:before="100" w:beforeAutospacing="1" w:after="100" w:afterAutospacing="1"/>
    </w:pPr>
    <w:rPr>
      <w:sz w:val="24"/>
      <w:szCs w:val="24"/>
      <w:lang w:eastAsia="en-GB"/>
    </w:rPr>
  </w:style>
  <w:style w:type="character" w:customStyle="1" w:styleId="UnresolvedMention">
    <w:name w:val="Unresolved Mention"/>
    <w:uiPriority w:val="99"/>
    <w:semiHidden/>
    <w:rsid w:val="000728F1"/>
    <w:rPr>
      <w:color w:val="605E5C"/>
      <w:shd w:val="clear" w:color="auto" w:fill="E1DFDD"/>
    </w:rPr>
  </w:style>
  <w:style w:type="character" w:customStyle="1" w:styleId="TAHChar">
    <w:name w:val="TAH Char"/>
    <w:link w:val="TAH"/>
    <w:qFormat/>
    <w:locked/>
    <w:rsid w:val="000728F1"/>
    <w:rPr>
      <w:rFonts w:ascii="Arial" w:hAnsi="Arial"/>
      <w:b/>
      <w:sz w:val="18"/>
      <w:lang w:val="en-GB" w:eastAsia="en-US"/>
    </w:rPr>
  </w:style>
  <w:style w:type="character" w:customStyle="1" w:styleId="af7">
    <w:name w:val="无"/>
    <w:rsid w:val="000728F1"/>
  </w:style>
  <w:style w:type="character" w:customStyle="1" w:styleId="EditorsNoteCharChar">
    <w:name w:val="Editor's Note Char Char"/>
    <w:rsid w:val="000728F1"/>
    <w:rPr>
      <w:rFonts w:ascii="Times New Roman" w:hAnsi="Times New Roman" w:cs="Times New Roman" w:hint="default"/>
      <w:color w:val="FF0000"/>
      <w:lang w:eastAsia="en-US"/>
    </w:rPr>
  </w:style>
  <w:style w:type="character" w:customStyle="1" w:styleId="alt-edited">
    <w:name w:val="alt-edited"/>
    <w:rsid w:val="000728F1"/>
  </w:style>
  <w:style w:type="character" w:customStyle="1" w:styleId="UnresolvedMention1">
    <w:name w:val="Unresolved Mention1"/>
    <w:uiPriority w:val="99"/>
    <w:semiHidden/>
    <w:rsid w:val="000728F1"/>
    <w:rPr>
      <w:color w:val="808080"/>
      <w:shd w:val="clear" w:color="auto" w:fill="E6E6E6"/>
    </w:rPr>
  </w:style>
  <w:style w:type="character" w:customStyle="1" w:styleId="TALChar1">
    <w:name w:val="TAL Char1"/>
    <w:rsid w:val="000728F1"/>
    <w:rPr>
      <w:rFonts w:ascii="Arial" w:hAnsi="Arial" w:cs="Arial" w:hint="default"/>
      <w:sz w:val="18"/>
      <w:lang w:val="en-GB" w:eastAsia="en-US"/>
    </w:rPr>
  </w:style>
  <w:style w:type="character" w:customStyle="1" w:styleId="NOChar">
    <w:name w:val="NO Char"/>
    <w:rsid w:val="000728F1"/>
    <w:rPr>
      <w:rFonts w:ascii="Times New Roman" w:hAnsi="Times New Roman" w:cs="Times New Roman" w:hint="default"/>
      <w:lang w:val="en-GB" w:eastAsia="en-US"/>
    </w:rPr>
  </w:style>
  <w:style w:type="character" w:customStyle="1" w:styleId="B1Char1">
    <w:name w:val="B1 Char1"/>
    <w:rsid w:val="000728F1"/>
    <w:rPr>
      <w:rFonts w:ascii="Times New Roman" w:hAnsi="Times New Roman" w:cs="Times New Roman" w:hint="default"/>
      <w:lang w:val="en-GB" w:eastAsia="en-US"/>
    </w:rPr>
  </w:style>
  <w:style w:type="character" w:customStyle="1" w:styleId="TAHCar">
    <w:name w:val="TAH Car"/>
    <w:locked/>
    <w:rsid w:val="000728F1"/>
    <w:rPr>
      <w:rFonts w:ascii="Arial" w:hAnsi="Arial" w:cs="Arial" w:hint="default"/>
      <w:b/>
      <w:bCs w:val="0"/>
      <w:sz w:val="18"/>
      <w:lang w:val="en-GB" w:eastAsia="en-US"/>
    </w:rPr>
  </w:style>
  <w:style w:type="character" w:customStyle="1" w:styleId="apple-converted-space">
    <w:name w:val="apple-converted-space"/>
    <w:rsid w:val="000728F1"/>
  </w:style>
  <w:style w:type="table" w:styleId="af8">
    <w:name w:val="Table Grid"/>
    <w:basedOn w:val="a1"/>
    <w:uiPriority w:val="39"/>
    <w:rsid w:val="000728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565082">
      <w:bodyDiv w:val="1"/>
      <w:marLeft w:val="0"/>
      <w:marRight w:val="0"/>
      <w:marTop w:val="0"/>
      <w:marBottom w:val="0"/>
      <w:divBdr>
        <w:top w:val="none" w:sz="0" w:space="0" w:color="auto"/>
        <w:left w:val="none" w:sz="0" w:space="0" w:color="auto"/>
        <w:bottom w:val="none" w:sz="0" w:space="0" w:color="auto"/>
        <w:right w:val="none" w:sz="0" w:space="0" w:color="auto"/>
      </w:divBdr>
    </w:div>
    <w:div w:id="80381096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5787148">
      <w:bodyDiv w:val="1"/>
      <w:marLeft w:val="0"/>
      <w:marRight w:val="0"/>
      <w:marTop w:val="0"/>
      <w:marBottom w:val="0"/>
      <w:divBdr>
        <w:top w:val="none" w:sz="0" w:space="0" w:color="auto"/>
        <w:left w:val="none" w:sz="0" w:space="0" w:color="auto"/>
        <w:bottom w:val="none" w:sz="0" w:space="0" w:color="auto"/>
        <w:right w:val="none" w:sz="0" w:space="0" w:color="auto"/>
      </w:divBdr>
    </w:div>
    <w:div w:id="180827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85628-8817-4D9A-8FD3-F072A85A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38</Pages>
  <Words>11827</Words>
  <Characters>67417</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2021-09-28T09:45:00Z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(3)6ggC6LwzLbmwevGCr1rzjSeCM3MPpBACdLamIGhf4u9nw+/f1G4LJccFsS2AyF8xkcUVDjCX
1V24rwsdyw9NoZdDOULg0C0gFXR2T0pF6+CiMIqiiyxLZWN8d52fM/j03CG1IYysgqJlPnZU
3e7UsR0+DBS0CGVw31mkKEU7Jjf5xOc230+twhJLBml3XHZl1motkZmuBXK6FReZ4wSSd9iN
j7/VyIuzRxz5eG655s</vt:lpwstr>
  </property>
  <property fmtid="{D5CDD505-2E9C-101B-9397-08002B2CF9AE}" pid="22" name="_2015_ms_pID_7253431">
    <vt:lpwstr>qaDzejHia39Yz7OGHfemL4nuyQ7qsJxCbYe1qZgXMHHV+MkI3lYL29
voqA5oYfGd24kCUQ6+IuzhJHsIugY37JuFAMp5zqh0bDrvj4cUKfbkaf/40rqvdAw+AAQCeh
mwJ9zhaLy1GGUh0JjAVc46ukjd4k6s8y4A2WwbUmSkScLo6lIPhX1lzV1aR3BkKDI1kJn8X0
ap1abUAp4l4t1PXvmzNid/OczXcD1A/BFc0Z</vt:lpwstr>
  </property>
  <property fmtid="{D5CDD505-2E9C-101B-9397-08002B2CF9AE}" pid="23" name="_2015_ms_pID_7253432">
    <vt:lpwstr>xw==</vt:lpwstr>
  </property>
</Properties>
</file>